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F4248B1" w:rsidR="00845AB0" w:rsidRDefault="00845AB0" w:rsidP="0026795A">
      <w:pPr>
        <w:pStyle w:val="CRCoverPage"/>
        <w:tabs>
          <w:tab w:val="right" w:pos="9639"/>
        </w:tabs>
        <w:spacing w:after="0"/>
        <w:rPr>
          <w:b/>
          <w:i/>
          <w:noProof/>
          <w:sz w:val="28"/>
        </w:rPr>
      </w:pPr>
      <w:r>
        <w:rPr>
          <w:b/>
          <w:noProof/>
          <w:sz w:val="24"/>
        </w:rPr>
        <w:t>3GPP TSG-</w:t>
      </w:r>
      <w:r w:rsidR="005614E6">
        <w:fldChar w:fldCharType="begin"/>
      </w:r>
      <w:r w:rsidR="005614E6">
        <w:instrText xml:space="preserve"> DOCPROPERTY  TSG/WGRef  \* MERGEFORMAT </w:instrText>
      </w:r>
      <w:r w:rsidR="005614E6">
        <w:fldChar w:fldCharType="separate"/>
      </w:r>
      <w:r>
        <w:rPr>
          <w:b/>
          <w:noProof/>
          <w:sz w:val="24"/>
        </w:rPr>
        <w:t>RAN5</w:t>
      </w:r>
      <w:r w:rsidR="005614E6">
        <w:rPr>
          <w:b/>
          <w:noProof/>
          <w:sz w:val="24"/>
        </w:rPr>
        <w:fldChar w:fldCharType="end"/>
      </w:r>
      <w:r>
        <w:rPr>
          <w:b/>
          <w:noProof/>
          <w:sz w:val="24"/>
        </w:rPr>
        <w:t xml:space="preserve"> Meeting #</w:t>
      </w:r>
      <w:r w:rsidR="005614E6">
        <w:fldChar w:fldCharType="begin"/>
      </w:r>
      <w:r w:rsidR="005614E6">
        <w:instrText xml:space="preserve"> DOCPROPERTY  MtgSeq  \* MERGEFORMAT </w:instrText>
      </w:r>
      <w:r w:rsidR="005614E6">
        <w:fldChar w:fldCharType="separate"/>
      </w:r>
      <w:r w:rsidR="007E59D2">
        <w:rPr>
          <w:b/>
          <w:noProof/>
          <w:sz w:val="24"/>
        </w:rPr>
        <w:t>100</w:t>
      </w:r>
      <w:r w:rsidR="005614E6">
        <w:rPr>
          <w:b/>
          <w:noProof/>
          <w:sz w:val="24"/>
        </w:rPr>
        <w:fldChar w:fldCharType="end"/>
      </w:r>
      <w:r w:rsidR="005614E6">
        <w:fldChar w:fldCharType="begin"/>
      </w:r>
      <w:r w:rsidR="005614E6">
        <w:instrText xml:space="preserve"> DOCPROPERTY  MtgTitle  \* MERGEFORMAT </w:instrText>
      </w:r>
      <w:r w:rsidR="005614E6">
        <w:fldChar w:fldCharType="separate"/>
      </w:r>
      <w:r w:rsidR="005614E6">
        <w:fldChar w:fldCharType="end"/>
      </w:r>
      <w:r>
        <w:rPr>
          <w:b/>
          <w:i/>
          <w:noProof/>
          <w:sz w:val="28"/>
        </w:rPr>
        <w:tab/>
      </w:r>
      <w:r w:rsidR="005614E6">
        <w:fldChar w:fldCharType="begin"/>
      </w:r>
      <w:r w:rsidR="005614E6">
        <w:instrText xml:space="preserve"> DOCPROPERTY  Tdoc#  \* MERGEFORMAT </w:instrText>
      </w:r>
      <w:r w:rsidR="005614E6">
        <w:fldChar w:fldCharType="separate"/>
      </w:r>
      <w:r w:rsidR="00C96F4F" w:rsidRPr="00C96F4F">
        <w:rPr>
          <w:b/>
          <w:i/>
          <w:noProof/>
          <w:sz w:val="28"/>
        </w:rPr>
        <w:t>R5</w:t>
      </w:r>
      <w:r w:rsidR="005614E6">
        <w:rPr>
          <w:b/>
          <w:i/>
          <w:noProof/>
          <w:sz w:val="28"/>
        </w:rPr>
        <w:t>-234174</w:t>
      </w:r>
      <w:r w:rsidR="005614E6">
        <w:rPr>
          <w:b/>
          <w:i/>
          <w:noProof/>
          <w:sz w:val="28"/>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5614E6">
        <w:fldChar w:fldCharType="begin"/>
      </w:r>
      <w:r w:rsidR="005614E6">
        <w:instrText xml:space="preserve"> DOCPROPERTY  StartDate  \* MERGEFORMAT </w:instrText>
      </w:r>
      <w:r w:rsidR="005614E6">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5614E6">
        <w:rPr>
          <w:b/>
          <w:noProof/>
          <w:sz w:val="24"/>
        </w:rPr>
        <w:fldChar w:fldCharType="end"/>
      </w:r>
      <w:r w:rsidR="000F59EB">
        <w:rPr>
          <w:b/>
          <w:noProof/>
          <w:sz w:val="24"/>
        </w:rPr>
        <w:t xml:space="preserve"> – </w:t>
      </w:r>
      <w:r w:rsidR="005614E6">
        <w:fldChar w:fldCharType="begin"/>
      </w:r>
      <w:r w:rsidR="005614E6">
        <w:instrText xml:space="preserve"> DOCPROPERTY  EndDate  \* MERGEFORMAT </w:instrText>
      </w:r>
      <w:r w:rsidR="005614E6">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5614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359CD" w:rsidR="001E41F3" w:rsidRPr="00410371" w:rsidRDefault="00410647" w:rsidP="00E13F3D">
            <w:pPr>
              <w:pStyle w:val="CRCoverPage"/>
              <w:spacing w:after="0"/>
              <w:jc w:val="right"/>
              <w:rPr>
                <w:b/>
                <w:noProof/>
                <w:sz w:val="28"/>
              </w:rPr>
            </w:pPr>
            <w:r w:rsidRPr="00E81148">
              <w:rPr>
                <w:b/>
                <w:noProof/>
                <w:sz w:val="28"/>
              </w:rPr>
              <w:t>38.521-</w:t>
            </w:r>
            <w:r w:rsidR="00D71D8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7E0DE" w:rsidR="001E41F3" w:rsidRPr="00410371" w:rsidRDefault="00C41A7C" w:rsidP="00FF5C42">
            <w:pPr>
              <w:pStyle w:val="CRCoverPage"/>
              <w:spacing w:after="0"/>
              <w:jc w:val="center"/>
              <w:rPr>
                <w:noProof/>
              </w:rPr>
            </w:pPr>
            <w:r w:rsidRPr="00C41A7C">
              <w:rPr>
                <w:b/>
                <w:noProof/>
                <w:sz w:val="28"/>
              </w:rPr>
              <w:t>2346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E81148">
              <w:rPr>
                <w:b/>
                <w:sz w:val="28"/>
              </w:rPr>
              <w:t>1</w:t>
            </w:r>
            <w:r w:rsidR="00403A09" w:rsidRPr="00E81148">
              <w:rPr>
                <w:b/>
                <w:sz w:val="28"/>
              </w:rPr>
              <w:t>7</w:t>
            </w:r>
            <w:r w:rsidRPr="00E81148">
              <w:rPr>
                <w:b/>
                <w:sz w:val="28"/>
              </w:rPr>
              <w:t>.</w:t>
            </w:r>
            <w:r w:rsidR="007E59D2" w:rsidRPr="00E81148">
              <w:rPr>
                <w:b/>
                <w:sz w:val="28"/>
              </w:rPr>
              <w:t>9</w:t>
            </w:r>
            <w:r w:rsidRPr="00E8114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C312F" w:rsidR="001E41F3" w:rsidRPr="00E81148" w:rsidRDefault="00E81148">
            <w:pPr>
              <w:pStyle w:val="CRCoverPage"/>
              <w:spacing w:after="0"/>
              <w:ind w:left="100"/>
              <w:rPr>
                <w:noProof/>
              </w:rPr>
            </w:pPr>
            <w:r w:rsidRPr="00E81148">
              <w:t>Define RMS detector for FR1 SEM tests in 38.521-</w:t>
            </w:r>
            <w:r w:rsidR="00D71D8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114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E81148" w:rsidRDefault="00410647">
            <w:pPr>
              <w:pStyle w:val="CRCoverPage"/>
              <w:spacing w:after="0"/>
              <w:ind w:left="100"/>
              <w:rPr>
                <w:noProof/>
              </w:rPr>
            </w:pPr>
            <w:r w:rsidRPr="00E81148">
              <w:t>Keysight Technologies</w:t>
            </w:r>
            <w:r w:rsidR="00C60568" w:rsidRPr="00E81148">
              <w:t xml:space="preserve"> </w:t>
            </w:r>
            <w:r w:rsidR="00C60568" w:rsidRPr="00E8114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E81148" w:rsidRDefault="00410647" w:rsidP="00547111">
            <w:pPr>
              <w:pStyle w:val="CRCoverPage"/>
              <w:spacing w:after="0"/>
              <w:ind w:left="100"/>
              <w:rPr>
                <w:noProof/>
              </w:rPr>
            </w:pPr>
            <w:r w:rsidRPr="00E81148">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114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1148" w:rsidRDefault="001229C8">
            <w:pPr>
              <w:pStyle w:val="CRCoverPage"/>
              <w:spacing w:after="0"/>
              <w:ind w:left="100"/>
              <w:rPr>
                <w:noProof/>
              </w:rPr>
            </w:pPr>
            <w:r w:rsidRPr="00E81148">
              <w:t xml:space="preserve">TEI15_Test, </w:t>
            </w:r>
            <w:r w:rsidR="00410647" w:rsidRPr="00E81148">
              <w:t>5GS_NR_LTE-UEConTest</w:t>
            </w:r>
          </w:p>
        </w:tc>
        <w:tc>
          <w:tcPr>
            <w:tcW w:w="567" w:type="dxa"/>
            <w:tcBorders>
              <w:left w:val="nil"/>
            </w:tcBorders>
          </w:tcPr>
          <w:p w14:paraId="61A86BCF" w14:textId="77777777" w:rsidR="001E41F3" w:rsidRPr="00E81148" w:rsidRDefault="001E41F3">
            <w:pPr>
              <w:pStyle w:val="CRCoverPage"/>
              <w:spacing w:after="0"/>
              <w:ind w:right="100"/>
              <w:rPr>
                <w:noProof/>
              </w:rPr>
            </w:pPr>
          </w:p>
        </w:tc>
        <w:tc>
          <w:tcPr>
            <w:tcW w:w="1417" w:type="dxa"/>
            <w:gridSpan w:val="3"/>
            <w:tcBorders>
              <w:left w:val="nil"/>
            </w:tcBorders>
          </w:tcPr>
          <w:p w14:paraId="153CBFB1" w14:textId="77777777" w:rsidR="001E41F3" w:rsidRPr="00E81148" w:rsidRDefault="001E41F3">
            <w:pPr>
              <w:pStyle w:val="CRCoverPage"/>
              <w:spacing w:after="0"/>
              <w:jc w:val="right"/>
              <w:rPr>
                <w:noProof/>
              </w:rPr>
            </w:pPr>
            <w:r w:rsidRPr="00E81148">
              <w:rPr>
                <w:b/>
                <w:i/>
                <w:noProof/>
              </w:rPr>
              <w:t>Date:</w:t>
            </w:r>
          </w:p>
        </w:tc>
        <w:tc>
          <w:tcPr>
            <w:tcW w:w="2127" w:type="dxa"/>
            <w:tcBorders>
              <w:right w:val="single" w:sz="4" w:space="0" w:color="auto"/>
            </w:tcBorders>
            <w:shd w:val="pct30" w:color="FFFF00" w:fill="auto"/>
          </w:tcPr>
          <w:p w14:paraId="56929475" w14:textId="0FCC9612" w:rsidR="001E41F3" w:rsidRPr="00E81148" w:rsidRDefault="00410647">
            <w:pPr>
              <w:pStyle w:val="CRCoverPage"/>
              <w:spacing w:after="0"/>
              <w:ind w:left="100"/>
              <w:rPr>
                <w:noProof/>
              </w:rPr>
            </w:pPr>
            <w:r w:rsidRPr="00E81148">
              <w:rPr>
                <w:noProof/>
              </w:rPr>
              <w:t>202</w:t>
            </w:r>
            <w:r w:rsidR="006C256E" w:rsidRPr="00E81148">
              <w:rPr>
                <w:noProof/>
              </w:rPr>
              <w:t>3</w:t>
            </w:r>
            <w:r w:rsidRPr="00E81148">
              <w:rPr>
                <w:noProof/>
              </w:rPr>
              <w:t>-</w:t>
            </w:r>
            <w:r w:rsidR="006C256E" w:rsidRPr="00E81148">
              <w:rPr>
                <w:noProof/>
              </w:rPr>
              <w:t>0</w:t>
            </w:r>
            <w:r w:rsidR="007D1AD3" w:rsidRPr="00E81148">
              <w:rPr>
                <w:noProof/>
              </w:rPr>
              <w:t>8</w:t>
            </w:r>
            <w:r w:rsidRPr="00E81148">
              <w:rPr>
                <w:noProof/>
              </w:rPr>
              <w:t>-</w:t>
            </w:r>
            <w:r w:rsidR="006C256E" w:rsidRPr="00E81148">
              <w:rPr>
                <w:noProof/>
              </w:rPr>
              <w:t>1</w:t>
            </w:r>
            <w:r w:rsidR="003074BC" w:rsidRPr="00E8114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1148" w:rsidRDefault="001E41F3">
            <w:pPr>
              <w:pStyle w:val="CRCoverPage"/>
              <w:spacing w:after="0"/>
              <w:rPr>
                <w:noProof/>
                <w:sz w:val="8"/>
                <w:szCs w:val="8"/>
              </w:rPr>
            </w:pPr>
          </w:p>
        </w:tc>
        <w:tc>
          <w:tcPr>
            <w:tcW w:w="2267" w:type="dxa"/>
            <w:gridSpan w:val="2"/>
          </w:tcPr>
          <w:p w14:paraId="0FBCFC35" w14:textId="77777777" w:rsidR="001E41F3" w:rsidRPr="00E81148" w:rsidRDefault="001E41F3">
            <w:pPr>
              <w:pStyle w:val="CRCoverPage"/>
              <w:spacing w:after="0"/>
              <w:rPr>
                <w:noProof/>
                <w:sz w:val="8"/>
                <w:szCs w:val="8"/>
              </w:rPr>
            </w:pPr>
          </w:p>
        </w:tc>
        <w:tc>
          <w:tcPr>
            <w:tcW w:w="1417" w:type="dxa"/>
            <w:gridSpan w:val="3"/>
          </w:tcPr>
          <w:p w14:paraId="60243A9E" w14:textId="77777777" w:rsidR="001E41F3" w:rsidRPr="00E811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114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1148" w:rsidRDefault="00410647" w:rsidP="00D24991">
            <w:pPr>
              <w:pStyle w:val="CRCoverPage"/>
              <w:spacing w:after="0"/>
              <w:ind w:left="100" w:right="-609"/>
              <w:rPr>
                <w:b/>
                <w:bCs/>
                <w:noProof/>
              </w:rPr>
            </w:pPr>
            <w:r w:rsidRPr="00E81148">
              <w:rPr>
                <w:b/>
                <w:bCs/>
              </w:rPr>
              <w:t>F</w:t>
            </w:r>
          </w:p>
        </w:tc>
        <w:tc>
          <w:tcPr>
            <w:tcW w:w="3402" w:type="dxa"/>
            <w:gridSpan w:val="5"/>
            <w:tcBorders>
              <w:left w:val="nil"/>
            </w:tcBorders>
          </w:tcPr>
          <w:p w14:paraId="617AE5C6" w14:textId="77777777" w:rsidR="001E41F3" w:rsidRPr="00E81148" w:rsidRDefault="001E41F3">
            <w:pPr>
              <w:pStyle w:val="CRCoverPage"/>
              <w:spacing w:after="0"/>
              <w:rPr>
                <w:noProof/>
              </w:rPr>
            </w:pPr>
          </w:p>
        </w:tc>
        <w:tc>
          <w:tcPr>
            <w:tcW w:w="1417" w:type="dxa"/>
            <w:gridSpan w:val="3"/>
            <w:tcBorders>
              <w:left w:val="nil"/>
            </w:tcBorders>
          </w:tcPr>
          <w:p w14:paraId="42CDCEE5" w14:textId="77777777" w:rsidR="001E41F3" w:rsidRPr="00E81148" w:rsidRDefault="001E41F3">
            <w:pPr>
              <w:pStyle w:val="CRCoverPage"/>
              <w:spacing w:after="0"/>
              <w:jc w:val="right"/>
              <w:rPr>
                <w:b/>
                <w:i/>
                <w:noProof/>
              </w:rPr>
            </w:pPr>
            <w:r w:rsidRPr="00E81148">
              <w:rPr>
                <w:b/>
                <w:i/>
                <w:noProof/>
              </w:rPr>
              <w:t>Release:</w:t>
            </w:r>
          </w:p>
        </w:tc>
        <w:tc>
          <w:tcPr>
            <w:tcW w:w="2127" w:type="dxa"/>
            <w:tcBorders>
              <w:right w:val="single" w:sz="4" w:space="0" w:color="auto"/>
            </w:tcBorders>
            <w:shd w:val="pct30" w:color="FFFF00" w:fill="auto"/>
          </w:tcPr>
          <w:p w14:paraId="6C870B98" w14:textId="47DA7444" w:rsidR="001E41F3" w:rsidRPr="00E81148" w:rsidRDefault="00410647">
            <w:pPr>
              <w:pStyle w:val="CRCoverPage"/>
              <w:spacing w:after="0"/>
              <w:ind w:left="100"/>
              <w:rPr>
                <w:noProof/>
              </w:rPr>
            </w:pPr>
            <w:r w:rsidRPr="00E81148">
              <w:t>Rel-1</w:t>
            </w:r>
            <w:r w:rsidR="00BA0FFB" w:rsidRPr="00E811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05847" w:rsidR="001E41F3" w:rsidRDefault="00A04E2B">
            <w:pPr>
              <w:pStyle w:val="CRCoverPage"/>
              <w:spacing w:after="0"/>
              <w:ind w:left="100"/>
              <w:rPr>
                <w:noProof/>
              </w:rPr>
            </w:pPr>
            <w:r>
              <w:rPr>
                <w:noProof/>
              </w:rPr>
              <w:t xml:space="preserve">During previous meeting, in R5-233225, it was agreed to define the detector </w:t>
            </w:r>
            <w:r w:rsidR="001C1A93">
              <w:rPr>
                <w:noProof/>
              </w:rPr>
              <w:t>type to RMS for FR2 SEM test. During dicussion, for consistency it was requested to do the same for FR1 SEM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D69EA" w:rsidR="001E41F3" w:rsidRDefault="001C1A93">
            <w:pPr>
              <w:pStyle w:val="CRCoverPage"/>
              <w:spacing w:after="0"/>
              <w:ind w:left="100"/>
              <w:rPr>
                <w:noProof/>
              </w:rPr>
            </w:pPr>
            <w:r>
              <w:rPr>
                <w:noProof/>
              </w:rPr>
              <w:t>Set detector type to RMS in SEM test cases</w:t>
            </w:r>
            <w:r w:rsidR="00105442">
              <w:rPr>
                <w:noProof/>
              </w:rPr>
              <w:t xml:space="preserve"> listed below</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CF24" w:rsidR="001E41F3" w:rsidRDefault="00E81148">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65269" w:rsidR="001E41F3" w:rsidRDefault="00594721">
            <w:pPr>
              <w:pStyle w:val="CRCoverPage"/>
              <w:spacing w:after="0"/>
              <w:ind w:left="100"/>
              <w:rPr>
                <w:noProof/>
              </w:rPr>
            </w:pPr>
            <w:r>
              <w:rPr>
                <w:noProof/>
              </w:rPr>
              <w:t xml:space="preserve">6.5.2.2, </w:t>
            </w:r>
            <w:r w:rsidR="003D7D1D">
              <w:rPr>
                <w:noProof/>
              </w:rPr>
              <w:t xml:space="preserve">6.5.2.3, 6.5A.2.2.1, 6.5A.2.3.1, </w:t>
            </w:r>
            <w:r w:rsidR="00C935E1">
              <w:rPr>
                <w:noProof/>
              </w:rPr>
              <w:t xml:space="preserve">6.5D.2.2, 6.5D.2.2_1, 6.5E.2.2.1, 6.5E.2.2.1D, </w:t>
            </w:r>
            <w:r w:rsidR="00AD3378">
              <w:rPr>
                <w:noProof/>
              </w:rPr>
              <w:t xml:space="preserve">6.5E.2.3.1, 6.5E.2.3.1D, 6.5F.2.2, 6.5G.2.1, </w:t>
            </w:r>
            <w:r w:rsidR="00E20D18">
              <w:rPr>
                <w:noProof/>
              </w:rPr>
              <w:t>6.5G.2.2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E06805" w14:textId="77777777" w:rsidR="00C90173" w:rsidRPr="00AB0C9D" w:rsidRDefault="00C90173" w:rsidP="00C90173">
      <w:pPr>
        <w:pStyle w:val="H6"/>
      </w:pPr>
      <w:r w:rsidRPr="00AB0C9D">
        <w:t>6.5.2.2.4.2</w:t>
      </w:r>
      <w:r w:rsidRPr="00AB0C9D">
        <w:tab/>
        <w:t>Test procedure</w:t>
      </w:r>
    </w:p>
    <w:p w14:paraId="0103306F" w14:textId="77777777" w:rsidR="00C90173" w:rsidRPr="00AB0C9D" w:rsidRDefault="00C90173" w:rsidP="00C90173">
      <w:pPr>
        <w:pStyle w:val="B10"/>
      </w:pPr>
      <w:r w:rsidRPr="00AB0C9D">
        <w:t>1.</w:t>
      </w:r>
      <w:r w:rsidRPr="00AB0C9D">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7265B0AB" w14:textId="77777777" w:rsidR="00C90173" w:rsidRPr="00AB0C9D" w:rsidRDefault="00C90173" w:rsidP="00C90173">
      <w:pPr>
        <w:pStyle w:val="B10"/>
      </w:pPr>
      <w:r w:rsidRPr="00AB0C9D">
        <w:t>2.</w:t>
      </w:r>
      <w:r w:rsidRPr="00AB0C9D">
        <w:tab/>
        <w:t>Send continuously power control “up” commands to the UE until the UE transmits at PUMAX level. Allow at least 200ms for the UE to reach PUMAX level.</w:t>
      </w:r>
    </w:p>
    <w:p w14:paraId="42377F9E" w14:textId="77777777" w:rsidR="00C90173" w:rsidRPr="00AB0C9D" w:rsidRDefault="00C90173" w:rsidP="00C90173">
      <w:pPr>
        <w:pStyle w:val="B10"/>
      </w:pPr>
      <w:r w:rsidRPr="00AB0C9D">
        <w:t>3.</w:t>
      </w:r>
      <w:r w:rsidRPr="00AB0C9D">
        <w:tab/>
        <w:t>Measure the mean power of the UE in the channel bandwidth of the radio access mode according to the test configuration, which shall meet the requirements described in Table 6.2.</w:t>
      </w:r>
      <w:r w:rsidRPr="00AB0C9D">
        <w:rPr>
          <w:rFonts w:eastAsia="SimSun"/>
          <w:lang w:eastAsia="zh-CN"/>
        </w:rPr>
        <w:t>2</w:t>
      </w:r>
      <w:r w:rsidRPr="00AB0C9D">
        <w:t xml:space="preserve">.5-1 </w:t>
      </w:r>
      <w:r w:rsidRPr="00AB0C9D">
        <w:rPr>
          <w:rFonts w:eastAsia="SimSun"/>
          <w:lang w:eastAsia="zh-CN"/>
        </w:rPr>
        <w:t>to</w:t>
      </w:r>
      <w:r w:rsidRPr="00AB0C9D">
        <w:t xml:space="preserve"> 6.2.2.5-</w:t>
      </w:r>
      <w:r w:rsidRPr="00AB0C9D">
        <w:rPr>
          <w:rFonts w:eastAsia="SimSun"/>
          <w:lang w:eastAsia="zh-CN"/>
        </w:rPr>
        <w:t>9</w:t>
      </w:r>
      <w:r w:rsidRPr="00AB0C9D">
        <w:t>. The period of the measurement shall be at least the continuous duration of 1ms over consecutive active uplink slots. For TDD, only slots consisting of only UL symbols are under test.</w:t>
      </w:r>
    </w:p>
    <w:p w14:paraId="66279A33" w14:textId="26499D33" w:rsidR="00C90173" w:rsidRPr="00AB0C9D" w:rsidRDefault="00C90173" w:rsidP="00C90173">
      <w:pPr>
        <w:pStyle w:val="B10"/>
      </w:pPr>
      <w:r w:rsidRPr="00AB0C9D">
        <w:t>4.</w:t>
      </w:r>
      <w:r w:rsidRPr="00AB0C9D">
        <w:tab/>
        <w:t>Measure the power of the transmitted signal with a measurement filter of bandwidths according to table 6.5.2.2.5-1</w:t>
      </w:r>
      <w:ins w:id="1" w:author="Adan Toril" w:date="2023-07-21T09:06:00Z">
        <w:r w:rsidR="00207159">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18539383" w14:textId="77777777" w:rsidR="00C90173" w:rsidRDefault="00C90173" w:rsidP="00C90173">
      <w:pPr>
        <w:pStyle w:val="NO"/>
      </w:pPr>
      <w:r w:rsidRPr="00AB0C9D">
        <w:t>NOTE 1: When switching to DFT-s-OFDM</w:t>
      </w:r>
      <w:r w:rsidRPr="00AB0C9D" w:rsidDel="00F43EE5">
        <w:t xml:space="preserve"> </w:t>
      </w:r>
      <w:r w:rsidRPr="00AB0C9D">
        <w:t>waveform, as specified in the test configuration table 6.5.2.2.4.1-1, table 6.5.2.2.4.1-2, and table 6.5.2.2.4.1-2a, send an NR RRCReconfiguration message according to TS 38.508-1 [5] clause 4.6.3 Table 4.6.3-118 PUSCH-Config with TRANSFORM_PRECODER_ENABLED condition.</w:t>
      </w:r>
    </w:p>
    <w:p w14:paraId="2A492936" w14:textId="77777777" w:rsidR="00E25C21" w:rsidRDefault="00E25C21" w:rsidP="00C90173">
      <w:pPr>
        <w:pStyle w:val="NO"/>
      </w:pPr>
    </w:p>
    <w:p w14:paraId="787110E4" w14:textId="77777777" w:rsidR="00E25C21" w:rsidRPr="00854822" w:rsidRDefault="00E25C21" w:rsidP="00E25C21"/>
    <w:p w14:paraId="24A1F929" w14:textId="77777777" w:rsidR="00E25C21" w:rsidRDefault="00E25C21" w:rsidP="00E25C21">
      <w:pPr>
        <w:pStyle w:val="Heading2"/>
        <w:rPr>
          <w:rFonts w:cs="Arial"/>
          <w:color w:val="FF0000"/>
          <w:szCs w:val="32"/>
        </w:rPr>
      </w:pPr>
      <w:r w:rsidRPr="00DE007D">
        <w:rPr>
          <w:rFonts w:cs="Arial"/>
          <w:color w:val="FF0000"/>
          <w:szCs w:val="32"/>
        </w:rPr>
        <w:t>&lt;&lt;&lt; Skip unchanged sections &gt;&gt;&gt;</w:t>
      </w:r>
    </w:p>
    <w:p w14:paraId="74E056F5" w14:textId="77777777" w:rsidR="00E25C21" w:rsidRPr="00E25C21" w:rsidRDefault="00E25C21" w:rsidP="00E25C21"/>
    <w:p w14:paraId="5B80D4D0" w14:textId="77777777" w:rsidR="00E25C21" w:rsidRPr="00AB0C9D" w:rsidRDefault="00E25C21" w:rsidP="00C90173">
      <w:pPr>
        <w:pStyle w:val="NO"/>
      </w:pPr>
    </w:p>
    <w:p w14:paraId="069C143D" w14:textId="77777777" w:rsidR="00C90173" w:rsidRPr="00AB0C9D" w:rsidRDefault="00C90173" w:rsidP="00C90173">
      <w:pPr>
        <w:pStyle w:val="H6"/>
      </w:pPr>
      <w:r w:rsidRPr="00AB0C9D">
        <w:t>6.5.2.3.4.2</w:t>
      </w:r>
      <w:r w:rsidRPr="00AB0C9D">
        <w:tab/>
        <w:t>Test procedure</w:t>
      </w:r>
    </w:p>
    <w:p w14:paraId="2CC112A5" w14:textId="77777777" w:rsidR="00C90173" w:rsidRPr="00AB0C9D" w:rsidRDefault="00C90173" w:rsidP="00C90173">
      <w:pPr>
        <w:pStyle w:val="B10"/>
      </w:pPr>
      <w:r w:rsidRPr="00AB0C9D">
        <w:t>1.</w:t>
      </w:r>
      <w:r w:rsidRPr="00AB0C9D">
        <w:tab/>
        <w:t>SS sends uplink scheduling information for each UL HARQ process via PDCCH DCI format</w:t>
      </w:r>
      <w:bookmarkStart w:id="2" w:name="_Hlk504022470"/>
      <w:r w:rsidRPr="00AB0C9D">
        <w:t xml:space="preserve"> 0_1 </w:t>
      </w:r>
      <w:bookmarkEnd w:id="2"/>
      <w:r w:rsidRPr="00AB0C9D">
        <w:t xml:space="preserve">for C_RNTI to schedule the UL RMC according </w:t>
      </w:r>
      <w:bookmarkStart w:id="3" w:name="_Hlk504022648"/>
      <w:r w:rsidRPr="00AB0C9D">
        <w:t xml:space="preserve">to the applicable test configuration table in clause 6.2.3.4.1. </w:t>
      </w:r>
      <w:bookmarkEnd w:id="3"/>
      <w:r w:rsidRPr="00AB0C9D">
        <w:t>Since the UE has no payload data to send, the UE transmits uplink MAC padding bits on the UL RMC.</w:t>
      </w:r>
    </w:p>
    <w:p w14:paraId="05F51D69" w14:textId="77777777" w:rsidR="00C90173" w:rsidRPr="00AB0C9D" w:rsidRDefault="00C90173" w:rsidP="00C90173">
      <w:pPr>
        <w:pStyle w:val="B10"/>
      </w:pPr>
      <w:r w:rsidRPr="00AB0C9D">
        <w:t>2.</w:t>
      </w:r>
      <w:r w:rsidRPr="00AB0C9D">
        <w:tab/>
        <w:t xml:space="preserve">Send continuously uplink power control "up" commands in the uplink scheduling information to the UE. </w:t>
      </w:r>
      <w:bookmarkStart w:id="4" w:name="_Hlk504022682"/>
      <w:r w:rsidRPr="00AB0C9D">
        <w:t>Allow at least 200ms starting from the first TPC command in this step for the UE to reach P</w:t>
      </w:r>
      <w:r w:rsidRPr="00AB0C9D">
        <w:rPr>
          <w:vertAlign w:val="subscript"/>
        </w:rPr>
        <w:t>UMAX</w:t>
      </w:r>
      <w:r w:rsidRPr="00AB0C9D">
        <w:t xml:space="preserve"> level.</w:t>
      </w:r>
    </w:p>
    <w:bookmarkEnd w:id="4"/>
    <w:p w14:paraId="2775F3FA" w14:textId="77777777" w:rsidR="00C90173" w:rsidRPr="00AB0C9D" w:rsidRDefault="00C90173" w:rsidP="00C90173">
      <w:pPr>
        <w:pStyle w:val="B10"/>
      </w:pPr>
      <w:r w:rsidRPr="00AB0C9D">
        <w:t>3.</w:t>
      </w:r>
      <w:r w:rsidRPr="00AB0C9D">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AB0C9D" w:rsidDel="009E0860">
        <w:t>at</w:t>
      </w:r>
      <w:r w:rsidRPr="00AB0C9D">
        <w:t xml:space="preserve"> least the continuous duration one sub-frame (1ms). For TDD slots with transient periods are not under test.</w:t>
      </w:r>
    </w:p>
    <w:p w14:paraId="731D8573" w14:textId="71AB0602" w:rsidR="00C90173" w:rsidRPr="00AB0C9D" w:rsidRDefault="00C90173" w:rsidP="00C90173">
      <w:pPr>
        <w:pStyle w:val="B10"/>
      </w:pPr>
      <w:r w:rsidRPr="00AB0C9D">
        <w:t>4.</w:t>
      </w:r>
      <w:r w:rsidRPr="00AB0C9D">
        <w:tab/>
        <w:t>Measure the power of the transmitted signal with a measurement filter of bandwidths according to applicable test configuration tables in subclause 6.5.2.3.5</w:t>
      </w:r>
      <w:ins w:id="5" w:author="Adan Toril" w:date="2023-07-21T09:07:00Z">
        <w:r w:rsidR="00A74050">
          <w:t xml:space="preserve"> and using an RMS detector</w:t>
        </w:r>
      </w:ins>
      <w:r w:rsidRPr="00AB0C9D">
        <w:t>. The centre frequency of the filter shall be stepped in continuous steps according to the applicable test requirement table. The measured power shall be recorded for each step. The measurement period shall capture the active TSs.</w:t>
      </w:r>
    </w:p>
    <w:p w14:paraId="4E957F7E" w14:textId="77777777" w:rsidR="00C90173" w:rsidRPr="00AB0C9D" w:rsidRDefault="00C90173" w:rsidP="00C90173">
      <w:pPr>
        <w:pStyle w:val="NO"/>
      </w:pPr>
      <w:r w:rsidRPr="00AB0C9D">
        <w:t>NOTE 1:</w:t>
      </w:r>
      <w:r w:rsidRPr="00AB0C9D">
        <w:tab/>
        <w:t>When switching to DFT-s-OFDM</w:t>
      </w:r>
      <w:r w:rsidRPr="00AB0C9D" w:rsidDel="00F43EE5">
        <w:t xml:space="preserve"> </w:t>
      </w:r>
      <w:r w:rsidRPr="00AB0C9D">
        <w:t>waveform, as specified in the test configuration Table 6.2.3.4.1-1 through 6.2.3.4.1-2, send an NR RRCReconfiguration message according to TS 38.508-1 [5] clause 4.6.3 Table 4.6.3-118 PUSCH-Config with TRANSFORM_PRECODER_ENABLED condition.</w:t>
      </w:r>
    </w:p>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03A0045C" w14:textId="77777777" w:rsidR="0071097B" w:rsidRPr="0071097B" w:rsidRDefault="0071097B" w:rsidP="0071097B"/>
    <w:p w14:paraId="41969279" w14:textId="77777777" w:rsidR="00DC3619" w:rsidRPr="00AB0C9D" w:rsidRDefault="00DC3619" w:rsidP="00DC3619">
      <w:pPr>
        <w:pStyle w:val="H6"/>
      </w:pPr>
      <w:r w:rsidRPr="00AB0C9D">
        <w:lastRenderedPageBreak/>
        <w:t>6.5</w:t>
      </w:r>
      <w:r w:rsidRPr="00AB0C9D">
        <w:rPr>
          <w:lang w:eastAsia="zh-CN"/>
        </w:rPr>
        <w:t>A</w:t>
      </w:r>
      <w:r w:rsidRPr="00AB0C9D">
        <w:t>.2.2.</w:t>
      </w:r>
      <w:r w:rsidRPr="00AB0C9D">
        <w:rPr>
          <w:lang w:eastAsia="zh-CN"/>
        </w:rPr>
        <w:t>1.</w:t>
      </w:r>
      <w:r w:rsidRPr="00AB0C9D">
        <w:t>4.2</w:t>
      </w:r>
      <w:r w:rsidRPr="00AB0C9D">
        <w:tab/>
        <w:t>Test procedure</w:t>
      </w:r>
    </w:p>
    <w:p w14:paraId="487DFDB4" w14:textId="77777777" w:rsidR="00DC3619" w:rsidRPr="00AB0C9D" w:rsidRDefault="00DC3619" w:rsidP="00DC3619">
      <w:pPr>
        <w:pStyle w:val="B10"/>
      </w:pPr>
      <w:r w:rsidRPr="00AB0C9D">
        <w:t>1.</w:t>
      </w:r>
      <w:r w:rsidRPr="00AB0C9D">
        <w:tab/>
        <w:t>Configure SCC according to Annex C.0, C.1, C.2 for all downlink physical channels.</w:t>
      </w:r>
    </w:p>
    <w:p w14:paraId="247AC2C0" w14:textId="77777777" w:rsidR="00DC3619" w:rsidRPr="00AB0C9D" w:rsidRDefault="00DC3619" w:rsidP="00DC3619">
      <w:pPr>
        <w:pStyle w:val="B10"/>
        <w:rPr>
          <w:lang w:eastAsia="zh-CN"/>
        </w:rPr>
      </w:pPr>
      <w:r w:rsidRPr="00AB0C9D">
        <w:t>2.</w:t>
      </w:r>
      <w:r w:rsidRPr="00AB0C9D">
        <w:tab/>
        <w:t>The SS shall configure SCC as per TS 38.508-1 [5] clause</w:t>
      </w:r>
      <w:r w:rsidRPr="00AB0C9D">
        <w:rPr>
          <w:lang w:eastAsia="zh-CN"/>
        </w:rPr>
        <w:t xml:space="preserve"> 5.5.1</w:t>
      </w:r>
      <w:r w:rsidRPr="00AB0C9D">
        <w:t>. Message contents are defined in clause 6.</w:t>
      </w:r>
      <w:r w:rsidRPr="00AB0C9D">
        <w:rPr>
          <w:lang w:eastAsia="zh-CN"/>
        </w:rPr>
        <w:t>5</w:t>
      </w:r>
      <w:r w:rsidRPr="00AB0C9D">
        <w:t>A.</w:t>
      </w:r>
      <w:r w:rsidRPr="00AB0C9D">
        <w:rPr>
          <w:lang w:eastAsia="zh-CN"/>
        </w:rPr>
        <w:t>2.2.1.4.3.</w:t>
      </w:r>
    </w:p>
    <w:p w14:paraId="148E09DB" w14:textId="77777777" w:rsidR="00DC3619" w:rsidRPr="00AB0C9D" w:rsidRDefault="00DC3619" w:rsidP="00DC3619">
      <w:pPr>
        <w:pStyle w:val="B10"/>
      </w:pPr>
      <w:r w:rsidRPr="00AB0C9D">
        <w:t>3.</w:t>
      </w:r>
      <w:r w:rsidRPr="00AB0C9D">
        <w:tab/>
        <w:t>SS activates SCC by sending the activation MAC CE (Refer TS 3</w:t>
      </w:r>
      <w:r w:rsidRPr="00AB0C9D">
        <w:rPr>
          <w:lang w:eastAsia="zh-CN"/>
        </w:rPr>
        <w:t>8</w:t>
      </w:r>
      <w:r w:rsidRPr="00AB0C9D">
        <w:t>.321 [</w:t>
      </w:r>
      <w:r w:rsidRPr="00AB0C9D">
        <w:rPr>
          <w:lang w:eastAsia="zh-CN"/>
        </w:rPr>
        <w:t>18</w:t>
      </w:r>
      <w:r w:rsidRPr="00AB0C9D">
        <w:t>], clauses 5.</w:t>
      </w:r>
      <w:r w:rsidRPr="00AB0C9D">
        <w:rPr>
          <w:lang w:eastAsia="zh-CN"/>
        </w:rPr>
        <w:t>9</w:t>
      </w:r>
      <w:r w:rsidRPr="00AB0C9D">
        <w:t>, 6.1.3.</w:t>
      </w:r>
      <w:r w:rsidRPr="00AB0C9D">
        <w:rPr>
          <w:lang w:eastAsia="zh-CN"/>
        </w:rPr>
        <w:t>10</w:t>
      </w:r>
      <w:r w:rsidRPr="00AB0C9D">
        <w:t>). Wait for at least 2 seconds (Refer TS 3</w:t>
      </w:r>
      <w:r w:rsidRPr="00AB0C9D">
        <w:rPr>
          <w:lang w:eastAsia="zh-CN"/>
        </w:rPr>
        <w:t>8</w:t>
      </w:r>
      <w:r w:rsidRPr="00AB0C9D">
        <w:t>.133</w:t>
      </w:r>
      <w:r w:rsidRPr="00AB0C9D">
        <w:rPr>
          <w:lang w:eastAsia="zh-CN"/>
        </w:rPr>
        <w:t>[19]</w:t>
      </w:r>
      <w:r w:rsidRPr="00AB0C9D">
        <w:t>, clause</w:t>
      </w:r>
      <w:r w:rsidRPr="00AB0C9D">
        <w:rPr>
          <w:lang w:eastAsia="zh-CN"/>
        </w:rPr>
        <w:t>9</w:t>
      </w:r>
      <w:r w:rsidRPr="00AB0C9D">
        <w:t>.3).</w:t>
      </w:r>
    </w:p>
    <w:p w14:paraId="281CE2B0" w14:textId="77777777" w:rsidR="00DC3619" w:rsidRPr="00AB0C9D" w:rsidRDefault="00DC3619" w:rsidP="00DC3619">
      <w:pPr>
        <w:pStyle w:val="B10"/>
        <w:rPr>
          <w:lang w:eastAsia="zh-CN"/>
        </w:rPr>
      </w:pPr>
      <w:r w:rsidRPr="00AB0C9D">
        <w:rPr>
          <w:lang w:eastAsia="zh-CN"/>
        </w:rPr>
        <w:t>4</w:t>
      </w:r>
      <w:r w:rsidRPr="00AB0C9D">
        <w:t>.</w:t>
      </w:r>
      <w:r w:rsidRPr="00AB0C9D">
        <w:tab/>
        <w:t>SS sends uplink scheduling information for each UL HARQ process via PDCCH DCI format 0_1 for C_RNTI to schedule the UL RMC according to Tables 6.5</w:t>
      </w:r>
      <w:r w:rsidRPr="00AB0C9D">
        <w:rPr>
          <w:lang w:eastAsia="zh-CN"/>
        </w:rPr>
        <w:t>A</w:t>
      </w:r>
      <w:r w:rsidRPr="00AB0C9D">
        <w:t>.2.2.1.4.1-1 through 6.5</w:t>
      </w:r>
      <w:r w:rsidRPr="00AB0C9D">
        <w:rPr>
          <w:lang w:eastAsia="zh-CN"/>
        </w:rPr>
        <w:t>A</w:t>
      </w:r>
      <w:r w:rsidRPr="00AB0C9D">
        <w:t>.2.2.1.4.1-3</w:t>
      </w:r>
      <w:r w:rsidRPr="00AB0C9D">
        <w:rPr>
          <w:lang w:eastAsia="zh-CN"/>
        </w:rPr>
        <w:t xml:space="preserve"> on both PCC and SCC as appropriate</w:t>
      </w:r>
      <w:r w:rsidRPr="00AB0C9D">
        <w:t>. Since the UL has no payload and no loopback data to send the UE sends uplink MAC padding bits on the UL RMC.</w:t>
      </w:r>
    </w:p>
    <w:p w14:paraId="77314264" w14:textId="77777777" w:rsidR="00DC3619" w:rsidRPr="00AB0C9D" w:rsidRDefault="00DC3619" w:rsidP="00DC3619">
      <w:pPr>
        <w:pStyle w:val="B10"/>
      </w:pPr>
      <w:r w:rsidRPr="00AB0C9D">
        <w:rPr>
          <w:lang w:eastAsia="zh-CN"/>
        </w:rPr>
        <w:t>5</w:t>
      </w:r>
      <w:r w:rsidRPr="00AB0C9D">
        <w:t>.</w:t>
      </w:r>
      <w:r w:rsidRPr="00AB0C9D">
        <w:tab/>
        <w:t>Send continuously power control “up” commands</w:t>
      </w:r>
      <w:r w:rsidRPr="00AB0C9D">
        <w:rPr>
          <w:lang w:eastAsia="zh-CN"/>
        </w:rPr>
        <w:t xml:space="preserve"> in every uplink scheduling information</w:t>
      </w:r>
      <w:r w:rsidRPr="00AB0C9D">
        <w:t xml:space="preserve"> to the UE until the UE transmits at PUMAX level. Allow at least 200ms for the UE to reach PUMAX level.</w:t>
      </w:r>
    </w:p>
    <w:p w14:paraId="37CCE8F8" w14:textId="77777777" w:rsidR="00DC3619" w:rsidRPr="00AB0C9D" w:rsidRDefault="00DC3619" w:rsidP="00DC3619">
      <w:pPr>
        <w:pStyle w:val="B10"/>
      </w:pPr>
      <w:r w:rsidRPr="00AB0C9D">
        <w:rPr>
          <w:lang w:eastAsia="zh-CN"/>
        </w:rPr>
        <w:t>6</w:t>
      </w:r>
      <w:r w:rsidRPr="00AB0C9D">
        <w:t>.</w:t>
      </w:r>
      <w:r w:rsidRPr="00AB0C9D">
        <w:tab/>
        <w:t xml:space="preserve">For inter-band CA: measure the mean power of the UE in the channel bandwidth of the radio access mode </w:t>
      </w:r>
      <w:r w:rsidRPr="00AB0C9D">
        <w:rPr>
          <w:lang w:eastAsia="zh-CN"/>
        </w:rPr>
        <w:t xml:space="preserve">for each CC </w:t>
      </w:r>
      <w:r w:rsidRPr="00AB0C9D">
        <w:t xml:space="preserve">according to the test configuration,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4B1248A3" w14:textId="77777777" w:rsidR="00DC3619" w:rsidRPr="00AB0C9D" w:rsidRDefault="00DC3619" w:rsidP="00DC3619">
      <w:pPr>
        <w:pStyle w:val="B10"/>
      </w:pPr>
      <w:r w:rsidRPr="00AB0C9D">
        <w:tab/>
        <w:t xml:space="preserve">For intra-band CA: measure the mean power over all component carriers in the CA configuration of the radio access mode, which shall meet the requirements described in </w:t>
      </w:r>
      <w:r w:rsidRPr="00AB0C9D">
        <w:rPr>
          <w:lang w:eastAsia="zh-CN"/>
        </w:rPr>
        <w:t xml:space="preserve">clause </w:t>
      </w:r>
      <w:r w:rsidRPr="00AB0C9D">
        <w:t>6.2</w:t>
      </w:r>
      <w:r w:rsidRPr="00AB0C9D">
        <w:rPr>
          <w:lang w:eastAsia="zh-CN"/>
        </w:rPr>
        <w:t>A</w:t>
      </w:r>
      <w:r w:rsidRPr="00AB0C9D">
        <w:t>.2. The period of the measurement shall be at least the continuous duration of one active sub-frame (1ms) and in the uplink symbols. For TDD slots with transient periods are not under test.</w:t>
      </w:r>
    </w:p>
    <w:p w14:paraId="17796730" w14:textId="2A8CBCAF" w:rsidR="00DC3619" w:rsidRPr="00AB0C9D" w:rsidRDefault="00DC3619" w:rsidP="00DC3619">
      <w:pPr>
        <w:pStyle w:val="B10"/>
      </w:pPr>
      <w:r w:rsidRPr="00AB0C9D">
        <w:rPr>
          <w:lang w:eastAsia="zh-CN"/>
        </w:rPr>
        <w:t>7</w:t>
      </w:r>
      <w:r w:rsidRPr="00AB0C9D">
        <w:t>.</w:t>
      </w:r>
      <w:r w:rsidRPr="00AB0C9D">
        <w:tab/>
        <w:t xml:space="preserve">For inter-band CA: measure the power of the transmitted signal with a measurement filter of bandwidths </w:t>
      </w:r>
      <w:r w:rsidRPr="00AB0C9D">
        <w:rPr>
          <w:lang w:eastAsia="zh-CN"/>
        </w:rPr>
        <w:t xml:space="preserve">for each CC </w:t>
      </w:r>
      <w:r w:rsidRPr="00AB0C9D">
        <w:t xml:space="preserve">according to </w:t>
      </w:r>
      <w:r w:rsidRPr="00AB0C9D">
        <w:rPr>
          <w:lang w:eastAsia="zh-CN"/>
        </w:rPr>
        <w:t>T</w:t>
      </w:r>
      <w:r w:rsidRPr="00AB0C9D">
        <w:t>able 6.5</w:t>
      </w:r>
      <w:r w:rsidRPr="00AB0C9D">
        <w:rPr>
          <w:lang w:eastAsia="zh-CN"/>
        </w:rPr>
        <w:t>A</w:t>
      </w:r>
      <w:r w:rsidRPr="00AB0C9D">
        <w:t>.2.2.</w:t>
      </w:r>
      <w:r w:rsidRPr="00AB0C9D">
        <w:rPr>
          <w:lang w:eastAsia="zh-CN"/>
        </w:rPr>
        <w:t>1.</w:t>
      </w:r>
      <w:r w:rsidRPr="00AB0C9D">
        <w:t>5-1</w:t>
      </w:r>
      <w:ins w:id="6" w:author="Adan Toril" w:date="2023-07-21T09:08:00Z">
        <w:r w:rsidR="007C7311">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27786B57" w14:textId="7D55CD4C" w:rsidR="00DC3619" w:rsidRPr="00AB0C9D" w:rsidRDefault="00DC3619" w:rsidP="00DC3619">
      <w:pPr>
        <w:pStyle w:val="B10"/>
      </w:pPr>
      <w:r w:rsidRPr="00AB0C9D">
        <w:tab/>
        <w:t>For intra-band contiguous CA: measure the power of the transmitted signal with a measurement filter of bandwidths according to table 6.5</w:t>
      </w:r>
      <w:r w:rsidRPr="00AB0C9D">
        <w:rPr>
          <w:lang w:eastAsia="zh-CN"/>
        </w:rPr>
        <w:t>A</w:t>
      </w:r>
      <w:r w:rsidRPr="00AB0C9D">
        <w:t>.2.2.</w:t>
      </w:r>
      <w:r w:rsidRPr="00AB0C9D">
        <w:rPr>
          <w:lang w:eastAsia="zh-CN"/>
        </w:rPr>
        <w:t>1.</w:t>
      </w:r>
      <w:r w:rsidRPr="00AB0C9D">
        <w:t>5-3</w:t>
      </w:r>
      <w:ins w:id="7" w:author="Adan Toril" w:date="2023-07-21T09:08:00Z">
        <w:r w:rsidR="007C7311">
          <w:t xml:space="preserve"> and using an RMS detector</w:t>
        </w:r>
      </w:ins>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51BAA658" w14:textId="33C4F324" w:rsidR="00DC3619" w:rsidRPr="00AB0C9D" w:rsidRDefault="00DC3619" w:rsidP="00DC3619">
      <w:pPr>
        <w:pStyle w:val="B10"/>
      </w:pPr>
      <w:r w:rsidRPr="00AB0C9D">
        <w:tab/>
        <w:t>For intra-band non-contiguous CA: measure the power of the transmitted signal with a measurement filter of bandwidths according to Table 6.5A.2.2.1.5-1</w:t>
      </w:r>
      <w:ins w:id="8" w:author="Adan Toril" w:date="2023-07-21T09:08:00Z">
        <w:r w:rsidR="004D51ED">
          <w:t xml:space="preserve"> and using an RMS detector</w:t>
        </w:r>
      </w:ins>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lang w:eastAsia="zh-CN"/>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008C7196" w14:textId="77777777" w:rsidR="00DC3619" w:rsidRDefault="00DC3619" w:rsidP="00DC3619">
      <w:pPr>
        <w:pStyle w:val="NO"/>
      </w:pPr>
      <w:r w:rsidRPr="00AB0C9D">
        <w:t>NOTE 1:</w:t>
      </w:r>
      <w:r w:rsidRPr="00AB0C9D">
        <w:tab/>
        <w:t>When switching to DFT-s-OFDM</w:t>
      </w:r>
      <w:r w:rsidRPr="00AB0C9D" w:rsidDel="00F43EE5">
        <w:t xml:space="preserve"> </w:t>
      </w:r>
      <w:r w:rsidRPr="00AB0C9D">
        <w:t xml:space="preserve">waveform, as specified in the test configuration table 6.5.2.2.4.1-1, send an NR RRCReconfiguration message according to TS 38.508-1 [5] clause 4.6.3 Table 4.6.3-118 PUSCH-Config with TRANSFORM_PRECODER_ENABLED condition. </w:t>
      </w:r>
    </w:p>
    <w:p w14:paraId="5FF82105" w14:textId="77777777" w:rsidR="0071097B" w:rsidRPr="00AB0C9D" w:rsidRDefault="0071097B" w:rsidP="00DC3619">
      <w:pPr>
        <w:pStyle w:val="NO"/>
      </w:pPr>
    </w:p>
    <w:p w14:paraId="0CA03FCA" w14:textId="77777777" w:rsidR="00C90173" w:rsidRDefault="00C90173" w:rsidP="00C90173">
      <w:pPr>
        <w:pStyle w:val="Heading2"/>
        <w:rPr>
          <w:rFonts w:cs="Arial"/>
          <w:color w:val="FF0000"/>
          <w:szCs w:val="32"/>
        </w:rPr>
      </w:pPr>
      <w:r w:rsidRPr="00DE007D">
        <w:rPr>
          <w:rFonts w:cs="Arial"/>
          <w:color w:val="FF0000"/>
          <w:szCs w:val="32"/>
        </w:rPr>
        <w:t>&lt;&lt;&lt; Skip unchanged sections &gt;&gt;&gt;</w:t>
      </w:r>
    </w:p>
    <w:p w14:paraId="1EBBE888" w14:textId="77777777" w:rsidR="0071097B" w:rsidRPr="0071097B" w:rsidRDefault="0071097B" w:rsidP="0071097B"/>
    <w:p w14:paraId="63CA0D37" w14:textId="77777777" w:rsidR="00F1206A" w:rsidRPr="00AB0C9D" w:rsidRDefault="00F1206A" w:rsidP="00F1206A">
      <w:pPr>
        <w:pStyle w:val="H6"/>
      </w:pPr>
      <w:r w:rsidRPr="00AB0C9D">
        <w:t>6.5A.2.3.1.4.2</w:t>
      </w:r>
      <w:r w:rsidRPr="00AB0C9D">
        <w:tab/>
        <w:t>Test procedure</w:t>
      </w:r>
    </w:p>
    <w:p w14:paraId="5969D52A" w14:textId="77777777" w:rsidR="00F1206A" w:rsidRPr="00AB0C9D" w:rsidRDefault="00F1206A" w:rsidP="00F1206A">
      <w:pPr>
        <w:pStyle w:val="B10"/>
      </w:pPr>
      <w:r w:rsidRPr="00AB0C9D">
        <w:t>1.</w:t>
      </w:r>
      <w:r w:rsidRPr="00AB0C9D">
        <w:tab/>
        <w:t>Configure SCC according to Annex C.0, C.1, C.2 for all downlink physical channels.</w:t>
      </w:r>
    </w:p>
    <w:p w14:paraId="4C239276" w14:textId="77777777" w:rsidR="00F1206A" w:rsidRPr="00AB0C9D" w:rsidRDefault="00F1206A" w:rsidP="00F1206A">
      <w:pPr>
        <w:pStyle w:val="B10"/>
      </w:pPr>
      <w:r w:rsidRPr="00AB0C9D">
        <w:t>2.</w:t>
      </w:r>
      <w:r w:rsidRPr="00AB0C9D">
        <w:tab/>
        <w:t>The SS shall configure SCC as per TS 38.508-1 [5] clause 5.5.1. Message contents are defined in clause 6.5A.2.3.1.4.3.</w:t>
      </w:r>
    </w:p>
    <w:p w14:paraId="0BB6896B" w14:textId="77777777" w:rsidR="00F1206A" w:rsidRPr="00AB0C9D" w:rsidRDefault="00F1206A" w:rsidP="00F1206A">
      <w:pPr>
        <w:pStyle w:val="B10"/>
      </w:pPr>
      <w:r w:rsidRPr="00AB0C9D">
        <w:t>3.</w:t>
      </w:r>
      <w:r w:rsidRPr="00AB0C9D">
        <w:tab/>
        <w:t>SS activates SCC by sending the activation MAC CE (Refer TS 38.321 [18], clauses 5.9, 6.1.3.10). Wait for at least 2 seconds (Refer TS 38.133[19], clause9.3).</w:t>
      </w:r>
    </w:p>
    <w:p w14:paraId="74C28B76" w14:textId="77777777" w:rsidR="00F1206A" w:rsidRPr="00AB0C9D" w:rsidRDefault="00F1206A" w:rsidP="00F1206A">
      <w:pPr>
        <w:pStyle w:val="B10"/>
      </w:pPr>
      <w:r w:rsidRPr="00AB0C9D">
        <w:lastRenderedPageBreak/>
        <w:t>4.</w:t>
      </w:r>
      <w:r w:rsidRPr="00AB0C9D">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666D138B" w14:textId="77777777" w:rsidR="00F1206A" w:rsidRPr="00AB0C9D" w:rsidRDefault="00F1206A" w:rsidP="00F1206A">
      <w:pPr>
        <w:pStyle w:val="B10"/>
      </w:pPr>
      <w:r w:rsidRPr="00AB0C9D">
        <w:t>5.</w:t>
      </w:r>
      <w:r w:rsidRPr="00AB0C9D">
        <w:tab/>
        <w:t>Send continuously power control “up” commands in every uplink scheduling information to the UE until the UE transmits at P</w:t>
      </w:r>
      <w:r w:rsidRPr="00AB0C9D">
        <w:rPr>
          <w:vertAlign w:val="subscript"/>
        </w:rPr>
        <w:t>UMAX</w:t>
      </w:r>
      <w:r w:rsidRPr="00AB0C9D">
        <w:t xml:space="preserve"> level. Allow at least 200ms for the UE to reach P</w:t>
      </w:r>
      <w:r w:rsidRPr="00AB0C9D">
        <w:rPr>
          <w:vertAlign w:val="subscript"/>
        </w:rPr>
        <w:t>UMAX</w:t>
      </w:r>
      <w:r w:rsidRPr="00AB0C9D">
        <w:t xml:space="preserve"> level.</w:t>
      </w:r>
    </w:p>
    <w:p w14:paraId="0193A812" w14:textId="77777777" w:rsidR="00F1206A" w:rsidRPr="00AB0C9D" w:rsidRDefault="00F1206A" w:rsidP="00F1206A">
      <w:pPr>
        <w:pStyle w:val="B10"/>
      </w:pPr>
      <w:r w:rsidRPr="00AB0C9D">
        <w:t>6.</w:t>
      </w:r>
      <w:r w:rsidRPr="00AB0C9D">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AB0C9D">
        <w:rPr>
          <w:rFonts w:cs="v5.0.0"/>
        </w:rPr>
        <w:t xml:space="preserve">For power class 2 </w:t>
      </w:r>
      <w:r w:rsidRPr="00AB0C9D">
        <w:t xml:space="preserve">intra-band contiguous carrier aggregation, the additional spectrum emission mask is measured as the sum from both UE transmit antenna connectors when UE indicates support for </w:t>
      </w:r>
      <w:r w:rsidRPr="00AB0C9D">
        <w:rPr>
          <w:i/>
        </w:rPr>
        <w:t>dualPA-Architecture</w:t>
      </w:r>
      <w:r w:rsidRPr="00AB0C9D">
        <w:t xml:space="preserve"> IE.</w:t>
      </w:r>
    </w:p>
    <w:p w14:paraId="18A37596" w14:textId="2E55E136" w:rsidR="00F1206A" w:rsidRPr="00AB0C9D" w:rsidRDefault="00F1206A" w:rsidP="00F1206A">
      <w:pPr>
        <w:pStyle w:val="B10"/>
      </w:pPr>
      <w:r w:rsidRPr="00AB0C9D">
        <w:t>7.</w:t>
      </w:r>
      <w:r w:rsidRPr="00AB0C9D">
        <w:tab/>
        <w:t>Measure the power of the transmitted signal with a measurement filter of bandwidths according to Table 6.5A.2.3.1.5.1-1</w:t>
      </w:r>
      <w:ins w:id="9" w:author="Adan Toril" w:date="2023-07-21T09:08:00Z">
        <w:r w:rsidR="004D51ED">
          <w:t xml:space="preserve"> and using an RMS detector</w:t>
        </w:r>
      </w:ins>
      <w:r w:rsidRPr="00AB0C9D">
        <w:t xml:space="preserve">. The centre frequency of the filter shall be stepped in continuous steps according to the same table. The measured power shall be recorded for each step. The measurement period shall capture the active TSs. </w:t>
      </w:r>
      <w:r w:rsidRPr="00AB0C9D">
        <w:rPr>
          <w:rFonts w:cs="v5.0.0"/>
        </w:rPr>
        <w:t>For power class 2</w:t>
      </w:r>
      <w:r w:rsidRPr="00AB0C9D">
        <w:t xml:space="preserve"> UE, the power is measured as the sum from both UE transmit antenna connectors when UE indicates support for </w:t>
      </w:r>
      <w:r w:rsidRPr="00AB0C9D">
        <w:rPr>
          <w:i/>
        </w:rPr>
        <w:t>dualPA-Architecture</w:t>
      </w:r>
      <w:r w:rsidRPr="00AB0C9D">
        <w:t xml:space="preserve"> IE.</w:t>
      </w:r>
    </w:p>
    <w:p w14:paraId="7ABBE359" w14:textId="77777777" w:rsidR="00C90173" w:rsidRDefault="00C90173" w:rsidP="00C90173"/>
    <w:p w14:paraId="150DCBAA" w14:textId="77777777" w:rsidR="00C90173" w:rsidRPr="00854822" w:rsidRDefault="00C90173" w:rsidP="00C90173"/>
    <w:p w14:paraId="4D4AF5D3" w14:textId="77777777" w:rsidR="00C90173" w:rsidRPr="00DE007D" w:rsidRDefault="00C90173" w:rsidP="00C90173">
      <w:pPr>
        <w:pStyle w:val="Heading2"/>
        <w:rPr>
          <w:rFonts w:cs="Arial"/>
          <w:szCs w:val="32"/>
        </w:rPr>
      </w:pPr>
      <w:r w:rsidRPr="00DE007D">
        <w:rPr>
          <w:rFonts w:cs="Arial"/>
          <w:color w:val="FF0000"/>
          <w:szCs w:val="32"/>
        </w:rPr>
        <w:t>&lt;&lt;&lt; Skip unchanged sections &gt;&gt;&gt;</w:t>
      </w:r>
    </w:p>
    <w:p w14:paraId="55C8859D" w14:textId="77777777" w:rsidR="000A04B7" w:rsidRPr="00AB0C9D" w:rsidRDefault="000A04B7" w:rsidP="000A04B7">
      <w:pPr>
        <w:pStyle w:val="H6"/>
      </w:pPr>
      <w:r w:rsidRPr="00AB0C9D">
        <w:t>6.5D.2.2.4.2</w:t>
      </w:r>
      <w:r w:rsidRPr="00AB0C9D">
        <w:tab/>
        <w:t>Test procedure</w:t>
      </w:r>
    </w:p>
    <w:p w14:paraId="08BAC4AF" w14:textId="77777777" w:rsidR="000A04B7" w:rsidRPr="00AB0C9D" w:rsidRDefault="000A04B7" w:rsidP="000A04B7">
      <w:pPr>
        <w:pStyle w:val="B10"/>
      </w:pPr>
      <w:r w:rsidRPr="00AB0C9D">
        <w:t>1.</w:t>
      </w:r>
      <w:r w:rsidRPr="00AB0C9D">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00182F97" w14:textId="77777777" w:rsidR="000A04B7" w:rsidRPr="00AB0C9D" w:rsidRDefault="000A04B7" w:rsidP="000A04B7">
      <w:pPr>
        <w:pStyle w:val="B10"/>
      </w:pPr>
      <w:r w:rsidRPr="00AB0C9D">
        <w:t>2.</w:t>
      </w:r>
      <w:r w:rsidRPr="00AB0C9D">
        <w:tab/>
        <w:t>Send continuously power control “up” commands to the UE until the UE transmits at P</w:t>
      </w:r>
      <w:r w:rsidRPr="00AB0C9D">
        <w:rPr>
          <w:rStyle w:val="NOChar"/>
          <w:vertAlign w:val="subscript"/>
        </w:rPr>
        <w:t>UMAX</w:t>
      </w:r>
      <w:r w:rsidRPr="00AB0C9D">
        <w:t xml:space="preserve"> level. Allow at least 200ms for the UE to reach P</w:t>
      </w:r>
      <w:r w:rsidRPr="00AB0C9D">
        <w:rPr>
          <w:rStyle w:val="NOChar"/>
          <w:vertAlign w:val="subscript"/>
        </w:rPr>
        <w:t>UMAX</w:t>
      </w:r>
      <w:r w:rsidRPr="00AB0C9D">
        <w:t xml:space="preserve"> level.</w:t>
      </w:r>
    </w:p>
    <w:p w14:paraId="3AE6684E" w14:textId="77777777" w:rsidR="000A04B7" w:rsidRPr="00AB0C9D" w:rsidRDefault="000A04B7" w:rsidP="000A04B7">
      <w:pPr>
        <w:pStyle w:val="B10"/>
      </w:pPr>
      <w:r w:rsidRPr="00AB0C9D">
        <w:t>3.</w:t>
      </w:r>
      <w:r w:rsidRPr="00AB0C9D">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343C57DF" w14:textId="5A1A2A4A" w:rsidR="000A04B7" w:rsidRPr="00AB0C9D" w:rsidRDefault="000A04B7" w:rsidP="000A04B7">
      <w:pPr>
        <w:pStyle w:val="B10"/>
      </w:pPr>
      <w:r w:rsidRPr="00AB0C9D">
        <w:t>4.</w:t>
      </w:r>
      <w:r w:rsidRPr="00AB0C9D">
        <w:tab/>
        <w:t xml:space="preserve">Measure the </w:t>
      </w:r>
      <w:r w:rsidRPr="00AB0C9D">
        <w:rPr>
          <w:lang w:eastAsia="zh-CN"/>
        </w:rPr>
        <w:t xml:space="preserve">sum of </w:t>
      </w:r>
      <w:r w:rsidRPr="00AB0C9D">
        <w:t xml:space="preserve">power of the transmitted signal </w:t>
      </w:r>
      <w:r w:rsidRPr="00AB0C9D">
        <w:rPr>
          <w:lang w:eastAsia="zh-CN"/>
        </w:rPr>
        <w:t>from both</w:t>
      </w:r>
      <w:r w:rsidRPr="00AB0C9D">
        <w:t xml:space="preserve"> antenna connectors with a measurement filter of bandwidths according to Table 6.5D.2.2.5-1</w:t>
      </w:r>
      <w:ins w:id="10" w:author="Adan Toril" w:date="2023-07-21T09:09:00Z">
        <w:r w:rsidR="004D51ED">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0A03DDD5" w14:textId="77777777" w:rsidR="000A04B7" w:rsidRPr="00AB0C9D" w:rsidRDefault="000A04B7" w:rsidP="000A04B7">
      <w:pPr>
        <w:pStyle w:val="B10"/>
      </w:pPr>
      <w:r w:rsidRPr="00AB0C9D">
        <w:t>5.</w:t>
      </w:r>
      <w:r w:rsidRPr="00AB0C9D">
        <w:tab/>
        <w:t>If UE supports ULFPTx, repeat test steps 1~3 with UL RMC according to Table 6.5D.2.2.4.1-2 through Table 6.5D.2.2.4.1-</w:t>
      </w:r>
      <w:r w:rsidRPr="00AB0C9D">
        <w:rPr>
          <w:rStyle w:val="B1Zchn"/>
        </w:rPr>
        <w:t>4</w:t>
      </w:r>
      <w:r w:rsidRPr="00AB0C9D">
        <w:t xml:space="preserve"> as appropriate. The PDCCH DCI format 0_1 is specified with the condition ULFPTx_Mode1, ULFPTx_Mode2 or ULFPTx_ModeFull in 38.508-1 [5] subclause 4.3.6.1.1.2 depending on UE reported capability.</w:t>
      </w:r>
      <w:bookmarkStart w:id="11" w:name="OLE_LINK129"/>
      <w:bookmarkStart w:id="12" w:name="OLE_LINK130"/>
      <w:r w:rsidRPr="00AB0C9D">
        <w:t xml:space="preserve"> Message contents are according to TS 38.508-1 [5] clause 4.6.3 Table 4.6.3-118 with condition TRANSFORM_PRECODER_ENABLED.</w:t>
      </w:r>
      <w:bookmarkEnd w:id="11"/>
      <w:bookmarkEnd w:id="12"/>
    </w:p>
    <w:p w14:paraId="5161E35C" w14:textId="77777777" w:rsidR="000A04B7" w:rsidRPr="00AB0C9D" w:rsidRDefault="000A04B7" w:rsidP="000A04B7">
      <w:pPr>
        <w:pStyle w:val="NO"/>
      </w:pPr>
      <w:r w:rsidRPr="00AB0C9D">
        <w:t>NOTE 1:</w:t>
      </w:r>
      <w:r w:rsidRPr="00AB0C9D">
        <w:tab/>
        <w:t xml:space="preserve">When switching to DFT-s-OFDM waveform, as specified in the test configuration Table 6.5D.2.2.4.1-2, send an </w:t>
      </w:r>
      <w:r w:rsidRPr="00AB0C9D">
        <w:rPr>
          <w:rFonts w:eastAsia="DengXian"/>
        </w:rPr>
        <w:t xml:space="preserve">NR </w:t>
      </w:r>
      <w:r w:rsidRPr="00AB0C9D">
        <w:t>RRCReconfiguration message according to TS 38.508-1 [5] clause 4.6.3 Table 4.6.3-118 PUSCH-Config with TRANSFORM_PRECODER_ENABLED condition.</w:t>
      </w:r>
    </w:p>
    <w:p w14:paraId="5A3EED0D" w14:textId="058FD0E1" w:rsidR="000A04B7" w:rsidRDefault="000A04B7" w:rsidP="000A04B7">
      <w:pPr>
        <w:pStyle w:val="NO"/>
      </w:pPr>
    </w:p>
    <w:p w14:paraId="7674E23C" w14:textId="77777777" w:rsidR="0071097B" w:rsidRPr="00854822" w:rsidRDefault="0071097B" w:rsidP="0071097B"/>
    <w:p w14:paraId="7D1816DF" w14:textId="77777777" w:rsidR="0071097B" w:rsidRDefault="0071097B" w:rsidP="0071097B">
      <w:pPr>
        <w:pStyle w:val="Heading2"/>
        <w:rPr>
          <w:rFonts w:cs="Arial"/>
          <w:color w:val="FF0000"/>
          <w:szCs w:val="32"/>
        </w:rPr>
      </w:pPr>
      <w:r w:rsidRPr="00DE007D">
        <w:rPr>
          <w:rFonts w:cs="Arial"/>
          <w:color w:val="FF0000"/>
          <w:szCs w:val="32"/>
        </w:rPr>
        <w:t>&lt;&lt;&lt; Skip unchanged sections &gt;&gt;&gt;</w:t>
      </w:r>
    </w:p>
    <w:p w14:paraId="20326B9D" w14:textId="77777777" w:rsidR="0071097B" w:rsidRPr="00E25C21" w:rsidRDefault="0071097B" w:rsidP="0071097B"/>
    <w:p w14:paraId="26DC8F5E" w14:textId="77777777" w:rsidR="0071097B" w:rsidRPr="00AB0C9D" w:rsidRDefault="0071097B" w:rsidP="000A04B7">
      <w:pPr>
        <w:pStyle w:val="NO"/>
      </w:pPr>
    </w:p>
    <w:p w14:paraId="5AF1B9AC" w14:textId="1423F25B" w:rsidR="000A04B7" w:rsidRPr="00AB0C9D" w:rsidRDefault="000A04B7" w:rsidP="000A04B7">
      <w:pPr>
        <w:pStyle w:val="B10"/>
      </w:pPr>
      <w:r w:rsidRPr="00AB0C9D">
        <w:t xml:space="preserve"> </w:t>
      </w:r>
    </w:p>
    <w:p w14:paraId="066CDF98" w14:textId="77777777" w:rsidR="000A04B7" w:rsidRPr="00AB0C9D" w:rsidRDefault="000A04B7" w:rsidP="000A04B7">
      <w:pPr>
        <w:pStyle w:val="H6"/>
      </w:pPr>
      <w:r w:rsidRPr="00AB0C9D">
        <w:t>6.5D.2.2_1.4.2</w:t>
      </w:r>
      <w:r w:rsidRPr="00AB0C9D">
        <w:tab/>
        <w:t>Test procedure</w:t>
      </w:r>
    </w:p>
    <w:p w14:paraId="19CA711C" w14:textId="77777777" w:rsidR="000A04B7" w:rsidRPr="00AB0C9D" w:rsidRDefault="000A04B7" w:rsidP="000A04B7">
      <w:pPr>
        <w:pStyle w:val="B10"/>
        <w:rPr>
          <w:lang w:eastAsia="zh-CN"/>
        </w:rPr>
      </w:pPr>
      <w:r w:rsidRPr="00AB0C9D">
        <w:rPr>
          <w:lang w:eastAsia="zh-CN"/>
        </w:rPr>
        <w:t>1.</w:t>
      </w:r>
      <w:r w:rsidRPr="00AB0C9D">
        <w:rPr>
          <w:lang w:eastAsia="zh-CN"/>
        </w:rPr>
        <w:tab/>
        <w:t xml:space="preserve">SS sends uplink scheduling information for each UL HARQ process via PDCCH DCI format 0_1 for C_RNTI to schedule the UL RMC according to Table </w:t>
      </w:r>
      <w:r w:rsidRPr="00AB0C9D">
        <w:t>6.5D.2.2_1.4.1-1</w:t>
      </w:r>
      <w:r w:rsidRPr="00AB0C9D">
        <w:rPr>
          <w:lang w:eastAsia="zh-CN"/>
        </w:rPr>
        <w:t>. Since the UL has no payload and no loopback data to send the UE sends uplink MAC padding bits on the UL RMC. The PDCCH DCI format 0_1 is specified with condition 2TX_UL_MIMO in 38.508-1 [5] subclause 4.3.6.1.1.2</w:t>
      </w:r>
    </w:p>
    <w:p w14:paraId="0661FD11" w14:textId="77777777" w:rsidR="000A04B7" w:rsidRPr="00AB0C9D" w:rsidRDefault="000A04B7" w:rsidP="000A04B7">
      <w:pPr>
        <w:pStyle w:val="B10"/>
        <w:rPr>
          <w:lang w:eastAsia="zh-CN"/>
        </w:rPr>
      </w:pPr>
      <w:r w:rsidRPr="00AB0C9D">
        <w:rPr>
          <w:lang w:eastAsia="zh-CN"/>
        </w:rPr>
        <w:t>2.</w:t>
      </w:r>
      <w:r w:rsidRPr="00AB0C9D">
        <w:rPr>
          <w:lang w:eastAsia="zh-CN"/>
        </w:rPr>
        <w:tab/>
        <w:t>Send continuously power control “up” commands to the UE until the UE transmits at PUMAX level. Allow at least 200ms for the UE to reach PUMAX level.</w:t>
      </w:r>
    </w:p>
    <w:p w14:paraId="783629FF" w14:textId="77777777" w:rsidR="000A04B7" w:rsidRPr="00AB0C9D" w:rsidRDefault="000A04B7" w:rsidP="000A04B7">
      <w:pPr>
        <w:pStyle w:val="B10"/>
        <w:rPr>
          <w:lang w:eastAsia="zh-CN"/>
        </w:rPr>
      </w:pPr>
      <w:r w:rsidRPr="00AB0C9D">
        <w:rPr>
          <w:lang w:eastAsia="zh-CN"/>
        </w:rPr>
        <w:t>3.</w:t>
      </w:r>
      <w:r w:rsidRPr="00AB0C9D">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50F61E03" w14:textId="7EDFED15" w:rsidR="000A04B7" w:rsidRPr="00AB0C9D" w:rsidRDefault="000A04B7" w:rsidP="000A04B7">
      <w:pPr>
        <w:pStyle w:val="B10"/>
        <w:rPr>
          <w:lang w:eastAsia="zh-CN"/>
        </w:rPr>
      </w:pPr>
      <w:r w:rsidRPr="00AB0C9D">
        <w:rPr>
          <w:lang w:eastAsia="zh-CN"/>
        </w:rPr>
        <w:t>4.</w:t>
      </w:r>
      <w:r w:rsidRPr="00AB0C9D">
        <w:rPr>
          <w:lang w:eastAsia="zh-CN"/>
        </w:rPr>
        <w:tab/>
        <w:t>Measure the sum of power of the transmitted signal from both antenna connectors with a measurement filter of bandwidths according to Table 6.5D.2.2_1.5-1</w:t>
      </w:r>
      <w:ins w:id="13" w:author="Adan Toril" w:date="2023-07-21T09:09:00Z">
        <w:r w:rsidR="00F10DF4">
          <w:t xml:space="preserve"> and using an RMS detector</w:t>
        </w:r>
      </w:ins>
      <w:r w:rsidRPr="00AB0C9D">
        <w:rPr>
          <w:lang w:eastAsia="zh-CN"/>
        </w:rPr>
        <w:t>. The centre frequency of the filter shall be stepped in continuous steps according to the same table. The measured power shall be recorded for each step. The measurement period shall capture the active TSs.</w:t>
      </w:r>
    </w:p>
    <w:p w14:paraId="0CEA3508" w14:textId="77777777" w:rsidR="000A04B7" w:rsidRPr="00AB0C9D" w:rsidRDefault="000A04B7" w:rsidP="000A04B7">
      <w:pPr>
        <w:pStyle w:val="B10"/>
        <w:rPr>
          <w:lang w:eastAsia="zh-CN"/>
        </w:rPr>
      </w:pPr>
      <w:r w:rsidRPr="00AB0C9D">
        <w:rPr>
          <w:lang w:eastAsia="zh-CN"/>
        </w:rPr>
        <w:t>5.</w:t>
      </w:r>
      <w:r w:rsidRPr="00AB0C9D">
        <w:rPr>
          <w:lang w:eastAsia="zh-CN"/>
        </w:rPr>
        <w:tab/>
        <w:t>If UE supports ULFPTx, repeat test steps 1~3 with UL RMC according to Table 6.5D.2.2_1.4.1-2.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TRANSFORM_PRECODER_ENABLED.NOTE 1:</w:t>
      </w:r>
      <w:r w:rsidRPr="00AB0C9D">
        <w:rPr>
          <w:lang w:eastAsia="zh-CN"/>
        </w:rPr>
        <w:tab/>
        <w:t>When switching to DFT-s-OFDM waveform, as specified in the test configuration Table 6.5D.2.2_1.4.1-2, send an NR RRCReconfiguration message according to TS 38.508-1 [5] clause 4.6.3 Table 4.6.3-118 PUSCH-Config with TRANSFORM_PRECODER_ENABLED condition.</w:t>
      </w:r>
    </w:p>
    <w:p w14:paraId="4CEB7E1B" w14:textId="77777777" w:rsidR="00F1206A" w:rsidRDefault="00F1206A" w:rsidP="00F1206A"/>
    <w:p w14:paraId="0151B40B" w14:textId="77777777" w:rsidR="00F1206A" w:rsidRPr="00854822" w:rsidRDefault="00F1206A" w:rsidP="00F1206A"/>
    <w:p w14:paraId="3674C27E" w14:textId="77777777" w:rsidR="00F1206A" w:rsidRPr="00DE007D" w:rsidRDefault="00F1206A" w:rsidP="00F1206A">
      <w:pPr>
        <w:pStyle w:val="Heading2"/>
        <w:rPr>
          <w:rFonts w:cs="Arial"/>
          <w:szCs w:val="32"/>
        </w:rPr>
      </w:pPr>
      <w:r w:rsidRPr="00DE007D">
        <w:rPr>
          <w:rFonts w:cs="Arial"/>
          <w:color w:val="FF0000"/>
          <w:szCs w:val="32"/>
        </w:rPr>
        <w:t>&lt;&lt;&lt; Skip unchanged sections &gt;&gt;&gt;</w:t>
      </w:r>
    </w:p>
    <w:p w14:paraId="1E348161" w14:textId="77777777" w:rsidR="00076AEC" w:rsidRPr="00AB0C9D" w:rsidRDefault="00076AEC" w:rsidP="00076AEC">
      <w:pPr>
        <w:pStyle w:val="H6"/>
      </w:pPr>
      <w:r w:rsidRPr="00AB0C9D">
        <w:t>6.5E.2.2.1.4.2</w:t>
      </w:r>
      <w:r w:rsidRPr="00AB0C9D">
        <w:tab/>
        <w:t>Test procedure</w:t>
      </w:r>
    </w:p>
    <w:p w14:paraId="5F541943" w14:textId="77777777" w:rsidR="00076AEC" w:rsidRPr="00AB0C9D" w:rsidRDefault="00076AEC" w:rsidP="00076AEC">
      <w:r w:rsidRPr="00AB0C9D">
        <w:t>Subtest 1: PSCCH/PSSCH</w:t>
      </w:r>
    </w:p>
    <w:p w14:paraId="385A13EE" w14:textId="77777777" w:rsidR="00076AEC" w:rsidRPr="00AB0C9D" w:rsidRDefault="00076AEC" w:rsidP="00076AEC">
      <w:pPr>
        <w:pStyle w:val="B10"/>
      </w:pPr>
      <w:r w:rsidRPr="00AB0C9D">
        <w:t>1.</w:t>
      </w:r>
      <w:r w:rsidRPr="00AB0C9D">
        <w:tab/>
        <w:t xml:space="preserve">Ensure the UE is in state Out_of_Coverage with generic procedure parameters Sidelink </w:t>
      </w:r>
      <w:r w:rsidRPr="00AB0C9D">
        <w:rPr>
          <w:i/>
        </w:rPr>
        <w:t>On</w:t>
      </w:r>
      <w:r w:rsidRPr="00AB0C9D">
        <w:t xml:space="preserve">, Test Loop Function </w:t>
      </w:r>
      <w:proofErr w:type="gramStart"/>
      <w:r w:rsidRPr="00AB0C9D">
        <w:rPr>
          <w:i/>
        </w:rPr>
        <w:t>On</w:t>
      </w:r>
      <w:proofErr w:type="gramEnd"/>
      <w:r w:rsidRPr="00AB0C9D">
        <w:t xml:space="preserve"> with UE test loop mode E closed for </w:t>
      </w:r>
      <w:r w:rsidRPr="00AB0C9D">
        <w:rPr>
          <w:i/>
        </w:rPr>
        <w:t>Transmit Mode</w:t>
      </w:r>
      <w:r w:rsidRPr="00AB0C9D">
        <w:t xml:space="preserve"> according to TS 38.508-1 [5] clause 4.5.</w:t>
      </w:r>
    </w:p>
    <w:p w14:paraId="72BB5D36" w14:textId="77777777" w:rsidR="00076AEC" w:rsidRPr="00AB0C9D" w:rsidRDefault="00076AEC" w:rsidP="00076AEC">
      <w:pPr>
        <w:pStyle w:val="B10"/>
      </w:pPr>
      <w:r w:rsidRPr="00AB0C9D">
        <w:t>2.</w:t>
      </w:r>
      <w:r w:rsidRPr="00AB0C9D">
        <w:tab/>
        <w:t xml:space="preserve">The UE starts to perform the NR sidelink communication according to </w:t>
      </w:r>
      <w:r w:rsidRPr="00AB0C9D">
        <w:rPr>
          <w:i/>
        </w:rPr>
        <w:t>SL-PreconfigurationNR</w:t>
      </w:r>
      <w:r w:rsidRPr="00AB0C9D">
        <w:t>. Since the UE has no payload and no loopback data to send the UE sends uplink MAC padding bits on the NR sidelink RMC.</w:t>
      </w:r>
    </w:p>
    <w:p w14:paraId="18F3D2F6" w14:textId="77777777" w:rsidR="00076AEC" w:rsidRPr="00AB0C9D" w:rsidRDefault="00076AEC" w:rsidP="00076AEC">
      <w:pPr>
        <w:pStyle w:val="B10"/>
      </w:pPr>
      <w:r w:rsidRPr="00AB0C9D">
        <w:t>3.</w:t>
      </w:r>
      <w:r w:rsidRPr="00AB0C9D">
        <w:tab/>
        <w:t>Measure the mean power of the UE in the channel bandwidth of the radio access mode according to the test configuration from Table 6.5E.2.2.1.4.1-1, which shall meet the requirements described in Table 6.2E.2.1.5-1 for Power Class 3 UEs. The period of measurement shall be at least continuous duration of one active sub-frame (1ms) excluding guard symbols.</w:t>
      </w:r>
    </w:p>
    <w:p w14:paraId="5CF0E209" w14:textId="1DC513F7" w:rsidR="00076AEC" w:rsidRPr="00AB0C9D" w:rsidRDefault="00076AEC" w:rsidP="00076AEC">
      <w:pPr>
        <w:pStyle w:val="B10"/>
      </w:pPr>
      <w:r w:rsidRPr="00AB0C9D">
        <w:t>4.</w:t>
      </w:r>
      <w:r w:rsidRPr="00AB0C9D">
        <w:tab/>
        <w:t>Measure the power of the transmitted signal with a measurement filter of bandwidths according to Table 6.5E.2.2.1.5-1</w:t>
      </w:r>
      <w:ins w:id="14" w:author="Adan Toril" w:date="2023-07-21T09:09:00Z">
        <w:r w:rsidR="00F10DF4">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201C55BA" w14:textId="77777777" w:rsidR="00076AEC" w:rsidRPr="00AB0C9D" w:rsidRDefault="00076AEC" w:rsidP="00076AEC">
      <w:r w:rsidRPr="00AB0C9D">
        <w:t>Subtest 2: PSFCH</w:t>
      </w:r>
    </w:p>
    <w:p w14:paraId="7A118DF8" w14:textId="77777777" w:rsidR="00076AEC" w:rsidRPr="00AB0C9D" w:rsidRDefault="00076AEC" w:rsidP="00076AEC">
      <w:pPr>
        <w:pStyle w:val="B10"/>
      </w:pPr>
      <w:r w:rsidRPr="00AB0C9D">
        <w:t>1.</w:t>
      </w:r>
      <w:r w:rsidRPr="00AB0C9D">
        <w:tab/>
        <w:t xml:space="preserve">Ensure the UE is in state Out_of_Coverage with generic procedure parameters Sidelink </w:t>
      </w:r>
      <w:r w:rsidRPr="00AB0C9D">
        <w:rPr>
          <w:i/>
        </w:rPr>
        <w:t>On</w:t>
      </w:r>
      <w:r w:rsidRPr="00AB0C9D">
        <w:t xml:space="preserve">, </w:t>
      </w:r>
      <w:proofErr w:type="gramStart"/>
      <w:r w:rsidRPr="00AB0C9D">
        <w:t>Cast</w:t>
      </w:r>
      <w:proofErr w:type="gramEnd"/>
      <w:r w:rsidRPr="00AB0C9D">
        <w:t xml:space="preserve"> type </w:t>
      </w:r>
      <w:r w:rsidRPr="00AB0C9D">
        <w:rPr>
          <w:i/>
        </w:rPr>
        <w:t>Unicast</w:t>
      </w:r>
      <w:r w:rsidRPr="00AB0C9D">
        <w:t xml:space="preserve">, Test Loop Function </w:t>
      </w:r>
      <w:r w:rsidRPr="00AB0C9D">
        <w:rPr>
          <w:i/>
        </w:rPr>
        <w:t>On</w:t>
      </w:r>
      <w:r w:rsidRPr="00AB0C9D">
        <w:t xml:space="preserve"> with UE test loop mode E closed for </w:t>
      </w:r>
      <w:r w:rsidRPr="00AB0C9D">
        <w:rPr>
          <w:i/>
        </w:rPr>
        <w:t>Receive Mode</w:t>
      </w:r>
      <w:r w:rsidRPr="00AB0C9D">
        <w:t xml:space="preserve"> according to TS 38.508-1 [5] clause 4.5.</w:t>
      </w:r>
    </w:p>
    <w:p w14:paraId="0E80554A" w14:textId="77777777" w:rsidR="00076AEC" w:rsidRPr="00AB0C9D" w:rsidRDefault="00076AEC" w:rsidP="00076AEC">
      <w:pPr>
        <w:pStyle w:val="B10"/>
      </w:pPr>
      <w:r w:rsidRPr="00AB0C9D">
        <w:t>2.</w:t>
      </w:r>
      <w:r w:rsidRPr="00AB0C9D">
        <w:tab/>
        <w:t xml:space="preserve">The UE starts to perform the NR sidelink reception according to </w:t>
      </w:r>
      <w:r w:rsidRPr="00AB0C9D">
        <w:rPr>
          <w:i/>
        </w:rPr>
        <w:t>SL-PreconfigurationNR</w:t>
      </w:r>
      <w:r w:rsidRPr="00AB0C9D">
        <w:t>.</w:t>
      </w:r>
    </w:p>
    <w:p w14:paraId="6C54A476" w14:textId="77777777" w:rsidR="00076AEC" w:rsidRPr="00AB0C9D" w:rsidRDefault="00076AEC" w:rsidP="00076AEC">
      <w:pPr>
        <w:pStyle w:val="B10"/>
      </w:pPr>
      <w:r w:rsidRPr="00AB0C9D">
        <w:lastRenderedPageBreak/>
        <w:t>3.</w:t>
      </w:r>
      <w:r w:rsidRPr="00AB0C9D">
        <w:tab/>
        <w:t>The UE’s PSFCH transmission occasion is on slot n according to Table 6.5E.2.2.1.4.1-2. SS transmits PSSCH on combination of slot and subchannel as below:</w:t>
      </w:r>
    </w:p>
    <w:p w14:paraId="063645FF" w14:textId="77777777" w:rsidR="00076AEC" w:rsidRPr="00AB0C9D" w:rsidRDefault="00076AEC" w:rsidP="00076AEC">
      <w:pPr>
        <w:pStyle w:val="B20"/>
      </w:pPr>
      <w:r w:rsidRPr="00AB0C9D">
        <w:t>a)</w:t>
      </w:r>
      <w:r w:rsidRPr="00AB0C9D">
        <w:tab/>
        <w:t>Test ID 1: slot n-6, Lowest sub-channel</w:t>
      </w:r>
    </w:p>
    <w:p w14:paraId="6B27F651" w14:textId="77777777" w:rsidR="00076AEC" w:rsidRPr="00AB0C9D" w:rsidRDefault="00076AEC" w:rsidP="00076AEC">
      <w:pPr>
        <w:pStyle w:val="B20"/>
      </w:pPr>
      <w:r w:rsidRPr="00AB0C9D">
        <w:t>b)</w:t>
      </w:r>
      <w:r w:rsidRPr="00AB0C9D">
        <w:tab/>
        <w:t>Test ID 2: slot n-3, Highest sub-channel</w:t>
      </w:r>
    </w:p>
    <w:p w14:paraId="7721617B" w14:textId="77777777" w:rsidR="00076AEC" w:rsidRPr="00AB0C9D" w:rsidRDefault="00076AEC" w:rsidP="00076AEC">
      <w:pPr>
        <w:pStyle w:val="B20"/>
      </w:pPr>
      <w:r w:rsidRPr="00AB0C9D">
        <w:t>c)</w:t>
      </w:r>
      <w:r w:rsidRPr="00AB0C9D">
        <w:tab/>
        <w:t>Test ID 3: slot n-6 and n-5, Lowest sub-channel</w:t>
      </w:r>
    </w:p>
    <w:p w14:paraId="56A5A6CA" w14:textId="77777777" w:rsidR="00076AEC" w:rsidRPr="00AB0C9D" w:rsidRDefault="00076AEC" w:rsidP="00076AEC">
      <w:pPr>
        <w:pStyle w:val="B20"/>
      </w:pPr>
      <w:r w:rsidRPr="00AB0C9D">
        <w:t>d)</w:t>
      </w:r>
      <w:r w:rsidRPr="00AB0C9D">
        <w:tab/>
        <w:t>Test ID 4: slot n-4 and n-3, Highest sub-channel</w:t>
      </w:r>
    </w:p>
    <w:p w14:paraId="2BFC7E02" w14:textId="77777777" w:rsidR="00076AEC" w:rsidRPr="00AB0C9D" w:rsidRDefault="00076AEC" w:rsidP="00076AEC">
      <w:pPr>
        <w:pStyle w:val="B20"/>
      </w:pPr>
      <w:r w:rsidRPr="00AB0C9D">
        <w:t>e)</w:t>
      </w:r>
      <w:r w:rsidRPr="00AB0C9D">
        <w:tab/>
        <w:t>Test ID 5: slot n-6, Highest sub-channel and slot n-3, Highest sub-channel</w:t>
      </w:r>
    </w:p>
    <w:p w14:paraId="107AD86A" w14:textId="77777777" w:rsidR="00076AEC" w:rsidRPr="00AB0C9D" w:rsidRDefault="00076AEC" w:rsidP="00076AEC">
      <w:pPr>
        <w:pStyle w:val="B10"/>
      </w:pPr>
      <w:r w:rsidRPr="00AB0C9D">
        <w:t>4.</w:t>
      </w:r>
      <w:r w:rsidRPr="00AB0C9D">
        <w:tab/>
        <w:t>Measure the mean power of the UE on slot n in the channel bandwidth according to the test configuration from Table 6.5E.2.2.1.4.1-2, which shall meet the requirements described in Table 6.2E.2.1.5-2 for Power Class 3 UEs. The period of measurement is FFS.</w:t>
      </w:r>
    </w:p>
    <w:p w14:paraId="53CD0B23" w14:textId="165BCECF" w:rsidR="00076AEC" w:rsidRPr="00AB0C9D" w:rsidRDefault="00076AEC" w:rsidP="00076AEC">
      <w:pPr>
        <w:pStyle w:val="B10"/>
      </w:pPr>
      <w:r w:rsidRPr="00AB0C9D">
        <w:t>5.</w:t>
      </w:r>
      <w:r w:rsidRPr="00AB0C9D">
        <w:tab/>
        <w:t>Measure the power of the transmitted signal with a measurement filter of bandwidths according to Table 6.5E.2.2.1.5-1</w:t>
      </w:r>
      <w:ins w:id="15" w:author="Adan Toril" w:date="2023-07-21T09:17:00Z">
        <w:r w:rsidR="009948F8">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7C311321" w14:textId="77777777" w:rsidR="00076AEC" w:rsidRPr="00AB0C9D" w:rsidRDefault="00076AEC" w:rsidP="00076AEC">
      <w:r w:rsidRPr="00AB0C9D">
        <w:t>Subtest 3: S-SSB</w:t>
      </w:r>
    </w:p>
    <w:p w14:paraId="01B7DBE4" w14:textId="77777777" w:rsidR="00076AEC" w:rsidRPr="00AB0C9D" w:rsidRDefault="00076AEC" w:rsidP="00076AEC">
      <w:pPr>
        <w:pStyle w:val="B10"/>
      </w:pPr>
      <w:r w:rsidRPr="00AB0C9D">
        <w:t>1.</w:t>
      </w:r>
      <w:r w:rsidRPr="00AB0C9D">
        <w:tab/>
        <w:t xml:space="preserve">Ensure the UE is in state </w:t>
      </w:r>
      <w:r w:rsidRPr="00AB0C9D">
        <w:rPr>
          <w:lang w:eastAsia="zh-CN"/>
        </w:rPr>
        <w:t>Out_of_Coverage</w:t>
      </w:r>
      <w:r w:rsidRPr="00AB0C9D">
        <w:t xml:space="preserve"> with generic procedure parameters Sidelink </w:t>
      </w:r>
      <w:r w:rsidRPr="00AB0C9D">
        <w:rPr>
          <w:i/>
        </w:rPr>
        <w:t>On</w:t>
      </w:r>
      <w:r w:rsidRPr="00AB0C9D">
        <w:t xml:space="preserve"> according to TS 38.508-1 [5] clause 4.5. The UE is synchronized to GNSS,</w:t>
      </w:r>
    </w:p>
    <w:p w14:paraId="057B79E5" w14:textId="77777777" w:rsidR="00076AEC" w:rsidRPr="00AB0C9D" w:rsidRDefault="00076AEC" w:rsidP="00076AEC">
      <w:pPr>
        <w:pStyle w:val="B10"/>
      </w:pPr>
      <w:r w:rsidRPr="00AB0C9D">
        <w:t>2.</w:t>
      </w:r>
      <w:r w:rsidRPr="00AB0C9D">
        <w:tab/>
        <w:t xml:space="preserve">The UE transmits PSBCH </w:t>
      </w:r>
      <w:proofErr w:type="gramStart"/>
      <w:r w:rsidRPr="00AB0C9D">
        <w:t>according</w:t>
      </w:r>
      <w:proofErr w:type="gramEnd"/>
      <w:r w:rsidRPr="00AB0C9D">
        <w:t xml:space="preserve"> </w:t>
      </w:r>
      <w:r w:rsidRPr="00AB0C9D">
        <w:rPr>
          <w:i/>
        </w:rPr>
        <w:t>SL-PreconfigurationNR</w:t>
      </w:r>
      <w:r w:rsidRPr="00AB0C9D">
        <w:t>.</w:t>
      </w:r>
    </w:p>
    <w:p w14:paraId="6D000548" w14:textId="77777777" w:rsidR="00076AEC" w:rsidRPr="00AB0C9D" w:rsidRDefault="00076AEC" w:rsidP="00076AEC">
      <w:pPr>
        <w:pStyle w:val="B10"/>
      </w:pPr>
      <w:r w:rsidRPr="00AB0C9D">
        <w:t>3.</w:t>
      </w:r>
      <w:r w:rsidRPr="00AB0C9D">
        <w:tab/>
        <w:t>Measure the mean power of the S-SSB in the channel bandwidth according to the test configuration from Table 6.5E.2.2.1.4.1-3, which shall meet the requirements described in Table 6.2E.2.1.5-3 for Power Class 3 UEs. The period of measurement is FFS.</w:t>
      </w:r>
    </w:p>
    <w:p w14:paraId="34D789BE" w14:textId="7C4F6A2F" w:rsidR="00076AEC" w:rsidRDefault="00076AEC" w:rsidP="00076AEC">
      <w:pPr>
        <w:pStyle w:val="B10"/>
      </w:pPr>
      <w:r w:rsidRPr="00AB0C9D">
        <w:t>4.</w:t>
      </w:r>
      <w:r w:rsidRPr="00AB0C9D">
        <w:tab/>
        <w:t>Measure the power of the transmitted signal with a measurement filter of bandwidths according to Table 6.5E.2.2.1.5-1</w:t>
      </w:r>
      <w:ins w:id="16" w:author="Adan Toril" w:date="2023-07-21T09:17:00Z">
        <w:r w:rsidR="009948F8">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31371D4A" w14:textId="77777777" w:rsidR="009948F8" w:rsidRPr="00AB0C9D" w:rsidRDefault="009948F8" w:rsidP="00076AEC">
      <w:pPr>
        <w:pStyle w:val="B10"/>
      </w:pPr>
    </w:p>
    <w:p w14:paraId="00B014E1" w14:textId="77777777" w:rsidR="0071097B" w:rsidRDefault="0071097B" w:rsidP="0071097B">
      <w:pPr>
        <w:pStyle w:val="Heading2"/>
        <w:rPr>
          <w:rFonts w:cs="Arial"/>
          <w:color w:val="FF0000"/>
          <w:szCs w:val="32"/>
        </w:rPr>
      </w:pPr>
      <w:r w:rsidRPr="00DE007D">
        <w:rPr>
          <w:rFonts w:cs="Arial"/>
          <w:color w:val="FF0000"/>
          <w:szCs w:val="32"/>
        </w:rPr>
        <w:t>&lt;&lt;&lt; Skip unchanged sections &gt;&gt;&gt;</w:t>
      </w:r>
    </w:p>
    <w:p w14:paraId="7E1D9A61" w14:textId="77777777" w:rsidR="0071097B" w:rsidRPr="00E25C21" w:rsidRDefault="0071097B" w:rsidP="0071097B"/>
    <w:p w14:paraId="3B4E5031" w14:textId="77777777" w:rsidR="0071097B" w:rsidRPr="00AB0C9D" w:rsidRDefault="0071097B" w:rsidP="00076AEC">
      <w:pPr>
        <w:pStyle w:val="NO"/>
      </w:pPr>
    </w:p>
    <w:p w14:paraId="4AB2F985" w14:textId="77777777" w:rsidR="00076AEC" w:rsidRPr="00AB0C9D" w:rsidRDefault="00076AEC" w:rsidP="00076AEC">
      <w:pPr>
        <w:pStyle w:val="H6"/>
      </w:pPr>
      <w:r w:rsidRPr="00AB0C9D">
        <w:t>6.5E.2.2.1D.4.2</w:t>
      </w:r>
      <w:r w:rsidRPr="00AB0C9D">
        <w:tab/>
        <w:t>Test procedure</w:t>
      </w:r>
    </w:p>
    <w:p w14:paraId="4F1B4DB7" w14:textId="77777777" w:rsidR="00076AEC" w:rsidRPr="00AB0C9D" w:rsidRDefault="00076AEC" w:rsidP="00076AEC">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6.5E.2.2.1D.4.1-1.</w:t>
      </w:r>
    </w:p>
    <w:p w14:paraId="65813C9F" w14:textId="77777777" w:rsidR="00076AEC" w:rsidRPr="00AB0C9D" w:rsidRDefault="00076AEC" w:rsidP="00076AEC">
      <w:pPr>
        <w:pStyle w:val="B10"/>
      </w:pPr>
      <w:r w:rsidRPr="00AB0C9D">
        <w:t>2.</w:t>
      </w:r>
      <w:r w:rsidRPr="00AB0C9D">
        <w:tab/>
        <w:t>Measure the sum of mean power of each antenna connector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29FF831E" w14:textId="183A9AC5" w:rsidR="00076AEC" w:rsidRPr="00AB0C9D" w:rsidRDefault="00076AEC" w:rsidP="00076AEC">
      <w:pPr>
        <w:pStyle w:val="B10"/>
      </w:pPr>
      <w:r w:rsidRPr="00AB0C9D">
        <w:t>3.</w:t>
      </w:r>
      <w:r w:rsidRPr="00AB0C9D">
        <w:tab/>
        <w:t>Measure the power of each antenna connector of the transmitted signal with a measurement filter of bandwidths according to Table 6.5E.2.2.1D.5-1</w:t>
      </w:r>
      <w:ins w:id="17" w:author="Adan Toril" w:date="2023-07-21T09:10:00Z">
        <w:r w:rsidR="00F10DF4">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053BA71E" w14:textId="77777777" w:rsidR="00C61938" w:rsidRPr="00AB0C9D" w:rsidRDefault="00C61938" w:rsidP="00C61938">
      <w:pPr>
        <w:pStyle w:val="B10"/>
      </w:pPr>
    </w:p>
    <w:p w14:paraId="5C86E6D0" w14:textId="77777777" w:rsidR="00C61938" w:rsidRDefault="00C61938" w:rsidP="00C61938">
      <w:pPr>
        <w:pStyle w:val="Heading2"/>
        <w:rPr>
          <w:rFonts w:cs="Arial"/>
          <w:color w:val="FF0000"/>
          <w:szCs w:val="32"/>
        </w:rPr>
      </w:pPr>
      <w:r w:rsidRPr="00DE007D">
        <w:rPr>
          <w:rFonts w:cs="Arial"/>
          <w:color w:val="FF0000"/>
          <w:szCs w:val="32"/>
        </w:rPr>
        <w:lastRenderedPageBreak/>
        <w:t>&lt;&lt;&lt; Skip unchanged sections &gt;&gt;&gt;</w:t>
      </w:r>
    </w:p>
    <w:p w14:paraId="3E51AD41" w14:textId="77777777" w:rsidR="00C61938" w:rsidRPr="00E25C21" w:rsidRDefault="00C61938" w:rsidP="00C61938"/>
    <w:p w14:paraId="6A060D5D" w14:textId="77777777" w:rsidR="00C61938" w:rsidRPr="00C61938" w:rsidRDefault="00C61938" w:rsidP="00C61938"/>
    <w:p w14:paraId="79C487BF" w14:textId="77777777" w:rsidR="00076AEC" w:rsidRPr="00AB0C9D" w:rsidRDefault="00076AEC" w:rsidP="00076AEC">
      <w:pPr>
        <w:pStyle w:val="H6"/>
      </w:pPr>
      <w:r w:rsidRPr="00AB0C9D">
        <w:t>6.5E.2.3.1.4.2</w:t>
      </w:r>
      <w:r w:rsidRPr="00AB0C9D">
        <w:tab/>
        <w:t>Test procedure</w:t>
      </w:r>
    </w:p>
    <w:p w14:paraId="03989C82" w14:textId="77777777" w:rsidR="00076AEC" w:rsidRPr="00AB0C9D" w:rsidRDefault="00076AEC" w:rsidP="00076AEC">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SL-PreconfigurationNR </w:t>
      </w:r>
      <w:r w:rsidRPr="00AB0C9D">
        <w:t>which is in line with the test configuration in Table 6.5E.2.3.1.4.1-1.</w:t>
      </w:r>
    </w:p>
    <w:p w14:paraId="10B8CCEB" w14:textId="77777777" w:rsidR="00076AEC" w:rsidRPr="00AB0C9D" w:rsidRDefault="00076AEC" w:rsidP="00076AEC">
      <w:pPr>
        <w:pStyle w:val="B10"/>
      </w:pPr>
      <w:r w:rsidRPr="00AB0C9D">
        <w:t>2.</w:t>
      </w:r>
      <w:r w:rsidRPr="00AB0C9D">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1C9A14DC" w14:textId="7D25CBD4" w:rsidR="00076AEC" w:rsidRPr="00AB0C9D" w:rsidRDefault="00076AEC" w:rsidP="00076AEC">
      <w:pPr>
        <w:pStyle w:val="B10"/>
      </w:pPr>
      <w:r w:rsidRPr="00AB0C9D">
        <w:t>3.</w:t>
      </w:r>
      <w:r w:rsidRPr="00AB0C9D">
        <w:tab/>
        <w:t>Measure the power of the transmitted signal with a measurement filter of bandwidths according to Table 6.5E.2.3.1.5.1-1 or Table 6.5E.2.3.1.5.2-1</w:t>
      </w:r>
      <w:ins w:id="18" w:author="Adan Toril" w:date="2023-07-21T09:10:00Z">
        <w:r w:rsidR="00F10DF4">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50B8869B" w14:textId="77777777" w:rsidR="0071097B" w:rsidRPr="00854822" w:rsidRDefault="0071097B" w:rsidP="0071097B"/>
    <w:p w14:paraId="5210C7FE" w14:textId="77777777" w:rsidR="0071097B" w:rsidRDefault="0071097B" w:rsidP="0071097B">
      <w:pPr>
        <w:pStyle w:val="Heading2"/>
        <w:rPr>
          <w:rFonts w:cs="Arial"/>
          <w:color w:val="FF0000"/>
          <w:szCs w:val="32"/>
        </w:rPr>
      </w:pPr>
      <w:r w:rsidRPr="00DE007D">
        <w:rPr>
          <w:rFonts w:cs="Arial"/>
          <w:color w:val="FF0000"/>
          <w:szCs w:val="32"/>
        </w:rPr>
        <w:t>&lt;&lt;&lt; Skip unchanged sections &gt;&gt;&gt;</w:t>
      </w:r>
    </w:p>
    <w:p w14:paraId="7BBC8F13" w14:textId="77777777" w:rsidR="00076AEC" w:rsidRPr="00AB0C9D" w:rsidRDefault="00076AEC" w:rsidP="00076AEC"/>
    <w:p w14:paraId="1176B03E" w14:textId="77777777" w:rsidR="00076AEC" w:rsidRPr="00AB0C9D" w:rsidRDefault="00076AEC" w:rsidP="00076AEC">
      <w:pPr>
        <w:pStyle w:val="H6"/>
      </w:pPr>
      <w:r w:rsidRPr="00AB0C9D">
        <w:t>6.5E.2.3.1D.4.2</w:t>
      </w:r>
      <w:r w:rsidRPr="00AB0C9D">
        <w:tab/>
        <w:t>Test procedure</w:t>
      </w:r>
    </w:p>
    <w:p w14:paraId="1153FCB0" w14:textId="77777777" w:rsidR="00076AEC" w:rsidRPr="00AB0C9D" w:rsidRDefault="00076AEC" w:rsidP="00076AEC">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6.5E.2.3.1.4.1-1.</w:t>
      </w:r>
    </w:p>
    <w:p w14:paraId="5E11AE53" w14:textId="77777777" w:rsidR="00076AEC" w:rsidRPr="00AB0C9D" w:rsidRDefault="00076AEC" w:rsidP="00076AEC">
      <w:pPr>
        <w:pStyle w:val="B10"/>
      </w:pPr>
      <w:r w:rsidRPr="00AB0C9D">
        <w:t>2.</w:t>
      </w:r>
      <w:r w:rsidRPr="00AB0C9D">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67597D71" w14:textId="49E7DAA2" w:rsidR="00076AEC" w:rsidRPr="00AB0C9D" w:rsidRDefault="00076AEC" w:rsidP="00076AEC">
      <w:pPr>
        <w:pStyle w:val="B10"/>
      </w:pPr>
      <w:r w:rsidRPr="00AB0C9D">
        <w:t>3.</w:t>
      </w:r>
      <w:r w:rsidRPr="00AB0C9D">
        <w:tab/>
        <w:t>Measure the power of the transmitted signal with a measurement filter of bandwidths according to Table 6.5E.2.3.1.5.1-1 or Table 6.5E.2.3.1.5.2-1</w:t>
      </w:r>
      <w:ins w:id="19" w:author="Adan Toril" w:date="2023-07-21T09:10:00Z">
        <w:r w:rsidR="00F10DF4">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4FE740C3" w14:textId="77777777" w:rsidR="00F1206A" w:rsidRPr="00854822" w:rsidRDefault="00F1206A" w:rsidP="00F1206A"/>
    <w:p w14:paraId="75AC5479" w14:textId="77777777" w:rsidR="00F1206A" w:rsidRDefault="00F1206A" w:rsidP="00F1206A">
      <w:pPr>
        <w:pStyle w:val="Heading2"/>
        <w:rPr>
          <w:rFonts w:cs="Arial"/>
          <w:color w:val="FF0000"/>
          <w:szCs w:val="32"/>
        </w:rPr>
      </w:pPr>
      <w:r w:rsidRPr="00DE007D">
        <w:rPr>
          <w:rFonts w:cs="Arial"/>
          <w:color w:val="FF0000"/>
          <w:szCs w:val="32"/>
        </w:rPr>
        <w:t>&lt;&lt;&lt; Skip unchanged sections &gt;&gt;&gt;</w:t>
      </w:r>
    </w:p>
    <w:p w14:paraId="2612514C" w14:textId="77777777" w:rsidR="00C61938" w:rsidRPr="00C61938" w:rsidRDefault="00C61938" w:rsidP="00C61938"/>
    <w:p w14:paraId="00B7F7B4" w14:textId="77777777" w:rsidR="0040206C" w:rsidRPr="00AB0C9D" w:rsidRDefault="0040206C" w:rsidP="0040206C">
      <w:pPr>
        <w:pStyle w:val="H6"/>
      </w:pPr>
      <w:r w:rsidRPr="00AB0C9D">
        <w:t>6.5F.2.2.4.2</w:t>
      </w:r>
      <w:r w:rsidRPr="00AB0C9D">
        <w:tab/>
        <w:t>Test procedure</w:t>
      </w:r>
    </w:p>
    <w:p w14:paraId="2CA65835" w14:textId="77777777" w:rsidR="0040206C" w:rsidRPr="00AB0C9D" w:rsidRDefault="0040206C" w:rsidP="0040206C">
      <w:pPr>
        <w:pStyle w:val="B10"/>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0492BC5B" w14:textId="77777777" w:rsidR="0040206C" w:rsidRPr="00AB0C9D" w:rsidRDefault="0040206C" w:rsidP="0040206C">
      <w:pPr>
        <w:pStyle w:val="B10"/>
      </w:pPr>
      <w:r w:rsidRPr="00AB0C9D">
        <w:t>2.</w:t>
      </w:r>
      <w:r w:rsidRPr="00AB0C9D">
        <w:tab/>
        <w:t>Send continuously power control “up” commands to the UE until the UE transmits at PUMAX level. Allow at least 200ms for the UE to reach PUMAX level.</w:t>
      </w:r>
    </w:p>
    <w:p w14:paraId="0C509889" w14:textId="77777777" w:rsidR="0040206C" w:rsidRPr="00AB0C9D" w:rsidRDefault="0040206C" w:rsidP="0040206C">
      <w:pPr>
        <w:pStyle w:val="B10"/>
      </w:pPr>
      <w:r w:rsidRPr="00AB0C9D">
        <w:t>3.</w:t>
      </w:r>
      <w:r w:rsidRPr="00AB0C9D">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0AF874B6" w14:textId="23A03911" w:rsidR="0040206C" w:rsidRPr="00AB0C9D" w:rsidRDefault="0040206C" w:rsidP="0040206C">
      <w:pPr>
        <w:pStyle w:val="B10"/>
      </w:pPr>
      <w:r w:rsidRPr="00AB0C9D">
        <w:t>4.</w:t>
      </w:r>
      <w:r w:rsidRPr="00AB0C9D">
        <w:tab/>
        <w:t>Measure the power of the transmitted signal with a measurement filter of bandwidths according to table 6.5F.2.2.5-1</w:t>
      </w:r>
      <w:ins w:id="20" w:author="Adan Toril" w:date="2023-07-21T09:10:00Z">
        <w:r w:rsidR="00F10DF4">
          <w:t xml:space="preserve"> and using an RMS detector</w:t>
        </w:r>
      </w:ins>
      <w:r w:rsidRPr="00AB0C9D">
        <w:t xml:space="preserve">. The centre frequency of the filter shall be stepped in continuous steps </w:t>
      </w:r>
      <w:r w:rsidRPr="00AB0C9D">
        <w:lastRenderedPageBreak/>
        <w:t>according to the same table. The measured power shall be recorded for each step. The measurement period shall capture the active TSs.</w:t>
      </w:r>
    </w:p>
    <w:p w14:paraId="06280582" w14:textId="5467B9F0" w:rsidR="00076AEC" w:rsidRDefault="0040206C" w:rsidP="00C61938">
      <w:pPr>
        <w:pStyle w:val="NO"/>
      </w:pPr>
      <w:r w:rsidRPr="00AB0C9D">
        <w:t>NOTE 1: When switching to DFT-s-OFDM waveform, as specified in the test configuration Table 6.5F.2.2.4.1-1, send an NR RRCReconfiguration message according to TS 38.508-1 [5] clause 4.6.3 Table 4.6.3-</w:t>
      </w:r>
      <w:proofErr w:type="gramStart"/>
      <w:r w:rsidRPr="00AB0C9D">
        <w:t>118</w:t>
      </w:r>
      <w:proofErr w:type="gramEnd"/>
      <w:r w:rsidRPr="00AB0C9D">
        <w:t xml:space="preserve"> </w:t>
      </w:r>
    </w:p>
    <w:p w14:paraId="4867F2F7" w14:textId="77777777" w:rsidR="00076AEC" w:rsidRPr="00854822" w:rsidRDefault="00076AEC" w:rsidP="00076AEC"/>
    <w:p w14:paraId="56E0C40C" w14:textId="77777777" w:rsidR="00076AEC" w:rsidRDefault="00076AEC" w:rsidP="00076AEC">
      <w:pPr>
        <w:pStyle w:val="Heading2"/>
        <w:rPr>
          <w:rFonts w:cs="Arial"/>
          <w:color w:val="FF0000"/>
          <w:szCs w:val="32"/>
        </w:rPr>
      </w:pPr>
      <w:r w:rsidRPr="00DE007D">
        <w:rPr>
          <w:rFonts w:cs="Arial"/>
          <w:color w:val="FF0000"/>
          <w:szCs w:val="32"/>
        </w:rPr>
        <w:t>&lt;&lt;&lt; Skip unchanged sections &gt;&gt;&gt;</w:t>
      </w:r>
    </w:p>
    <w:p w14:paraId="3040E81D" w14:textId="77777777" w:rsidR="00E25C21" w:rsidRPr="00E25C21" w:rsidRDefault="00E25C21" w:rsidP="00E25C21"/>
    <w:p w14:paraId="7D99AC02" w14:textId="77777777" w:rsidR="00594721" w:rsidRPr="00AB0C9D" w:rsidRDefault="00594721" w:rsidP="00594721">
      <w:pPr>
        <w:pStyle w:val="H6"/>
      </w:pPr>
      <w:r w:rsidRPr="00AB0C9D">
        <w:t>6.5G.2.1.4.2</w:t>
      </w:r>
      <w:r w:rsidRPr="00AB0C9D">
        <w:tab/>
        <w:t>Test procedure</w:t>
      </w:r>
    </w:p>
    <w:p w14:paraId="0B68BA19" w14:textId="77777777" w:rsidR="00594721" w:rsidRPr="00AB0C9D" w:rsidRDefault="00594721" w:rsidP="00594721">
      <w:pPr>
        <w:pStyle w:val="B10"/>
      </w:pPr>
      <w:r w:rsidRPr="00AB0C9D">
        <w:t>1.</w:t>
      </w:r>
      <w:r w:rsidRPr="00AB0C9D">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4BB7FDD0" w14:textId="77777777" w:rsidR="00594721" w:rsidRPr="00AB0C9D" w:rsidRDefault="00594721" w:rsidP="00594721">
      <w:pPr>
        <w:pStyle w:val="B10"/>
      </w:pPr>
      <w:r w:rsidRPr="00AB0C9D">
        <w:t>2.</w:t>
      </w:r>
      <w:r w:rsidRPr="00AB0C9D">
        <w:tab/>
        <w:t>Send continuously power control “up” commands to the UE until the UE transmits at PUMAX level. Allow at least 200ms for the UE to reach PUMAX level.</w:t>
      </w:r>
    </w:p>
    <w:p w14:paraId="6C90FF42" w14:textId="77777777" w:rsidR="00594721" w:rsidRPr="00AB0C9D" w:rsidRDefault="00594721" w:rsidP="00594721">
      <w:pPr>
        <w:pStyle w:val="B10"/>
      </w:pPr>
      <w:r w:rsidRPr="00AB0C9D">
        <w:t>3.</w:t>
      </w:r>
      <w:r w:rsidRPr="00AB0C9D">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119D79FF" w14:textId="631A7777" w:rsidR="00594721" w:rsidRPr="00AB0C9D" w:rsidRDefault="00594721" w:rsidP="00594721">
      <w:pPr>
        <w:pStyle w:val="B10"/>
      </w:pPr>
      <w:r w:rsidRPr="00AB0C9D">
        <w:t>4.</w:t>
      </w:r>
      <w:r w:rsidRPr="00AB0C9D">
        <w:tab/>
        <w:t>Measure the sum of the mean power of the transmitted signal from both transmit antenna connectors with a measurement filter of bandwidths according to table 6.5G.2.1.5-1</w:t>
      </w:r>
      <w:ins w:id="21" w:author="Adan Toril" w:date="2023-07-21T09:10:00Z">
        <w:r w:rsidR="00F10DF4">
          <w:t xml:space="preserve"> and using an RMS detector</w:t>
        </w:r>
      </w:ins>
      <w:r w:rsidRPr="00AB0C9D">
        <w:t>. The centre frequency of the filter shall be stepped in continuous steps according to the same table. The measured power shall be recorded for each step. The measurement period shall capture the active TSs.</w:t>
      </w:r>
    </w:p>
    <w:p w14:paraId="615DD838" w14:textId="77777777" w:rsidR="00594721" w:rsidRPr="00AB0C9D" w:rsidRDefault="00594721" w:rsidP="00594721">
      <w:pPr>
        <w:pStyle w:val="NO"/>
      </w:pPr>
      <w:r w:rsidRPr="00AB0C9D">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376DA5AA" w14:textId="247CE19C" w:rsidR="00DA4C28" w:rsidRDefault="00DA4C28" w:rsidP="00D173F9">
      <w:pPr>
        <w:pStyle w:val="Heading2"/>
        <w:rPr>
          <w:rFonts w:cs="Arial"/>
          <w:color w:val="FF0000"/>
          <w:szCs w:val="32"/>
        </w:rPr>
      </w:pPr>
      <w:r w:rsidRPr="00DE007D">
        <w:rPr>
          <w:rFonts w:cs="Arial"/>
          <w:color w:val="FF0000"/>
          <w:szCs w:val="32"/>
        </w:rPr>
        <w:t>&lt;&lt;&lt; Skip unchanged sections &gt;&gt;&gt;</w:t>
      </w:r>
    </w:p>
    <w:p w14:paraId="0EB05288" w14:textId="77777777" w:rsidR="00D173F9" w:rsidRPr="00D173F9" w:rsidRDefault="00D173F9" w:rsidP="00D173F9">
      <w:pPr>
        <w:rPr>
          <w:rFonts w:eastAsiaTheme="minorEastAsia"/>
        </w:rPr>
      </w:pPr>
    </w:p>
    <w:p w14:paraId="0446DD94" w14:textId="77777777" w:rsidR="00594721" w:rsidRPr="00AB0C9D" w:rsidRDefault="00594721" w:rsidP="00594721">
      <w:pPr>
        <w:pStyle w:val="H6"/>
      </w:pPr>
      <w:r w:rsidRPr="00AB0C9D">
        <w:t>6.5G.2.2.4</w:t>
      </w:r>
      <w:r w:rsidRPr="00AB0C9D">
        <w:tab/>
        <w:t>Test description</w:t>
      </w:r>
    </w:p>
    <w:p w14:paraId="2DAF1869" w14:textId="77777777" w:rsidR="00594721" w:rsidRPr="00AB0C9D" w:rsidRDefault="00594721" w:rsidP="00594721">
      <w:pPr>
        <w:rPr>
          <w:lang w:eastAsia="zh-CN"/>
        </w:rPr>
      </w:pPr>
      <w:r w:rsidRPr="00AB0C9D">
        <w:rPr>
          <w:lang w:eastAsia="zh-CN"/>
        </w:rPr>
        <w:t>Same test description as specified in clause 6.5.2.3.4 with following exceptions:</w:t>
      </w:r>
    </w:p>
    <w:p w14:paraId="31483CFA" w14:textId="77777777" w:rsidR="00594721" w:rsidRPr="00AB0C9D" w:rsidRDefault="00594721" w:rsidP="00594721">
      <w:r w:rsidRPr="00AB0C9D">
        <w:t xml:space="preserve">Step </w:t>
      </w:r>
      <w:r w:rsidRPr="00AB0C9D">
        <w:rPr>
          <w:rFonts w:eastAsia="SimSun"/>
        </w:rPr>
        <w:t>3</w:t>
      </w:r>
      <w:r w:rsidRPr="00AB0C9D">
        <w:t xml:space="preserve"> and 4 of Test procedure as in 6.</w:t>
      </w:r>
      <w:r w:rsidRPr="00AB0C9D">
        <w:rPr>
          <w:lang w:eastAsia="zh-CN"/>
        </w:rPr>
        <w:t>5.2.3.4.2</w:t>
      </w:r>
      <w:r w:rsidRPr="00AB0C9D">
        <w:t xml:space="preserve"> is replaced by:</w:t>
      </w:r>
    </w:p>
    <w:p w14:paraId="3B580B94" w14:textId="77777777" w:rsidR="00594721" w:rsidRPr="00AB0C9D" w:rsidRDefault="00594721" w:rsidP="00594721">
      <w:pPr>
        <w:pStyle w:val="B10"/>
      </w:pPr>
      <w:r w:rsidRPr="00AB0C9D">
        <w:t>3.</w:t>
      </w:r>
      <w:r w:rsidRPr="00AB0C9D">
        <w:tab/>
        <w:t xml:space="preserve">Measure the mean power of the UE </w:t>
      </w:r>
      <w:r w:rsidRPr="00AB0C9D">
        <w:rPr>
          <w:lang w:eastAsia="zh-CN"/>
        </w:rPr>
        <w:t xml:space="preserve">as the sum of the power from all UE transmit antenna connectors </w:t>
      </w:r>
      <w:r w:rsidRPr="00AB0C9D">
        <w:t xml:space="preserve">in the channel bandwidth of the radio access mode according to the test configuration, which shall meet the requirements described in applicable table of clause 6.2G.3.5. The period of measurement shall be </w:t>
      </w:r>
      <w:r w:rsidRPr="00AB0C9D" w:rsidDel="009E0860">
        <w:t>at</w:t>
      </w:r>
      <w:r w:rsidRPr="00AB0C9D">
        <w:t xml:space="preserve"> least the continuous duration one sub-frame (1ms). For TDD slots with transient periods are not under test.</w:t>
      </w:r>
    </w:p>
    <w:p w14:paraId="3BC0EE8E" w14:textId="7C873885" w:rsidR="00594721" w:rsidRPr="00AB0C9D" w:rsidRDefault="00594721" w:rsidP="00594721">
      <w:pPr>
        <w:pStyle w:val="B10"/>
      </w:pPr>
      <w:r w:rsidRPr="00AB0C9D">
        <w:t>4.</w:t>
      </w:r>
      <w:r w:rsidRPr="00AB0C9D">
        <w:tab/>
        <w:t xml:space="preserve">Measure the power of the transmitted signal </w:t>
      </w:r>
      <w:r w:rsidRPr="00AB0C9D">
        <w:rPr>
          <w:lang w:eastAsia="zh-CN"/>
        </w:rPr>
        <w:t xml:space="preserve">as the sum of the power from all UE transmit antenna connectors </w:t>
      </w:r>
      <w:r w:rsidRPr="00AB0C9D">
        <w:t>with a measurement filter of bandwidths according to applicable test configuration tables in subclause 6.5G.2.2.5</w:t>
      </w:r>
      <w:ins w:id="22" w:author="Adan Toril" w:date="2023-07-21T09:11:00Z">
        <w:r w:rsidR="00B66C82">
          <w:t xml:space="preserve"> and using an RMS detector</w:t>
        </w:r>
      </w:ins>
      <w:r w:rsidRPr="00AB0C9D">
        <w:t>. The centre frequency of the filter shall be stepped in continuous steps according to the applicable test requirement table. The measured power shall be recorded for each step. The measurement period shall capture the active TSs.</w:t>
      </w:r>
    </w:p>
    <w:p w14:paraId="00A897A6" w14:textId="77777777" w:rsidR="00076AEC" w:rsidRDefault="00076AEC" w:rsidP="00076AEC"/>
    <w:p w14:paraId="5ECE77EC" w14:textId="77777777" w:rsidR="00076AEC" w:rsidRDefault="00076AEC" w:rsidP="00076AEC"/>
    <w:p w14:paraId="5E66F791" w14:textId="77777777" w:rsidR="00076AEC" w:rsidRDefault="00076AEC" w:rsidP="00076AEC"/>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F15B2" w14:textId="77777777" w:rsidR="00520C18" w:rsidRDefault="00520C18">
      <w:r>
        <w:separator/>
      </w:r>
    </w:p>
  </w:endnote>
  <w:endnote w:type="continuationSeparator" w:id="0">
    <w:p w14:paraId="653A21F1" w14:textId="77777777" w:rsidR="00520C18" w:rsidRDefault="00520C18">
      <w:r>
        <w:continuationSeparator/>
      </w:r>
    </w:p>
  </w:endnote>
  <w:endnote w:type="continuationNotice" w:id="1">
    <w:p w14:paraId="51971F98" w14:textId="77777777" w:rsidR="00C41A7C" w:rsidRDefault="00C41A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D7AF" w14:textId="77777777" w:rsidR="00520C18" w:rsidRDefault="00520C18">
      <w:r>
        <w:separator/>
      </w:r>
    </w:p>
  </w:footnote>
  <w:footnote w:type="continuationSeparator" w:id="0">
    <w:p w14:paraId="051B28E4" w14:textId="77777777" w:rsidR="00520C18" w:rsidRDefault="00520C18">
      <w:r>
        <w:continuationSeparator/>
      </w:r>
    </w:p>
  </w:footnote>
  <w:footnote w:type="continuationNotice" w:id="1">
    <w:p w14:paraId="6E304952" w14:textId="77777777" w:rsidR="00C41A7C" w:rsidRDefault="00C41A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12"/>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40505108">
    <w:abstractNumId w:val="11"/>
  </w:num>
  <w:num w:numId="2" w16cid:durableId="1574855069">
    <w:abstractNumId w:val="34"/>
  </w:num>
  <w:num w:numId="3" w16cid:durableId="202718405">
    <w:abstractNumId w:val="6"/>
  </w:num>
  <w:num w:numId="4" w16cid:durableId="353114955">
    <w:abstractNumId w:val="19"/>
  </w:num>
  <w:num w:numId="5" w16cid:durableId="1358652928">
    <w:abstractNumId w:val="14"/>
  </w:num>
  <w:num w:numId="6" w16cid:durableId="1526945754">
    <w:abstractNumId w:val="31"/>
  </w:num>
  <w:num w:numId="7" w16cid:durableId="363288483">
    <w:abstractNumId w:val="35"/>
  </w:num>
  <w:num w:numId="8" w16cid:durableId="1456217738">
    <w:abstractNumId w:val="36"/>
  </w:num>
  <w:num w:numId="9" w16cid:durableId="1014301364">
    <w:abstractNumId w:val="12"/>
  </w:num>
  <w:num w:numId="10" w16cid:durableId="1923639283">
    <w:abstractNumId w:val="7"/>
  </w:num>
  <w:num w:numId="11" w16cid:durableId="613367463">
    <w:abstractNumId w:val="15"/>
  </w:num>
  <w:num w:numId="12" w16cid:durableId="1351953714">
    <w:abstractNumId w:val="17"/>
  </w:num>
  <w:num w:numId="13" w16cid:durableId="351492761">
    <w:abstractNumId w:val="13"/>
  </w:num>
  <w:num w:numId="14" w16cid:durableId="1650018258">
    <w:abstractNumId w:val="28"/>
  </w:num>
  <w:num w:numId="15" w16cid:durableId="207038886">
    <w:abstractNumId w:val="0"/>
  </w:num>
  <w:num w:numId="16" w16cid:durableId="219636945">
    <w:abstractNumId w:val="2"/>
  </w:num>
  <w:num w:numId="17" w16cid:durableId="60837217">
    <w:abstractNumId w:val="22"/>
  </w:num>
  <w:num w:numId="18" w16cid:durableId="1416050347">
    <w:abstractNumId w:val="26"/>
  </w:num>
  <w:num w:numId="19" w16cid:durableId="1969822541">
    <w:abstractNumId w:val="32"/>
  </w:num>
  <w:num w:numId="20" w16cid:durableId="522062345">
    <w:abstractNumId w:val="9"/>
  </w:num>
  <w:num w:numId="21" w16cid:durableId="956253712">
    <w:abstractNumId w:val="25"/>
  </w:num>
  <w:num w:numId="22" w16cid:durableId="308285928">
    <w:abstractNumId w:val="24"/>
  </w:num>
  <w:num w:numId="23" w16cid:durableId="297229789">
    <w:abstractNumId w:val="27"/>
  </w:num>
  <w:num w:numId="24" w16cid:durableId="1780954042">
    <w:abstractNumId w:val="30"/>
  </w:num>
  <w:num w:numId="25" w16cid:durableId="83039007">
    <w:abstractNumId w:val="5"/>
  </w:num>
  <w:num w:numId="26" w16cid:durableId="1493372886">
    <w:abstractNumId w:val="18"/>
  </w:num>
  <w:num w:numId="27" w16cid:durableId="1178496321">
    <w:abstractNumId w:val="21"/>
  </w:num>
  <w:num w:numId="28" w16cid:durableId="554589625">
    <w:abstractNumId w:val="8"/>
  </w:num>
  <w:num w:numId="29"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5173321">
    <w:abstractNumId w:val="29"/>
  </w:num>
  <w:num w:numId="31" w16cid:durableId="1708720294">
    <w:abstractNumId w:val="20"/>
  </w:num>
  <w:num w:numId="32" w16cid:durableId="1246067018">
    <w:abstractNumId w:val="23"/>
  </w:num>
  <w:num w:numId="33" w16cid:durableId="1881625974">
    <w:abstractNumId w:val="1"/>
  </w:num>
  <w:num w:numId="34" w16cid:durableId="1151946904">
    <w:abstractNumId w:val="16"/>
  </w:num>
  <w:num w:numId="35" w16cid:durableId="2047218091">
    <w:abstractNumId w:val="33"/>
  </w:num>
  <w:num w:numId="36" w16cid:durableId="815562602">
    <w:abstractNumId w:val="4"/>
  </w:num>
  <w:num w:numId="37" w16cid:durableId="469590662">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6AEC"/>
    <w:rsid w:val="000A04B7"/>
    <w:rsid w:val="000A6394"/>
    <w:rsid w:val="000B36D6"/>
    <w:rsid w:val="000B7FED"/>
    <w:rsid w:val="000C038A"/>
    <w:rsid w:val="000C6598"/>
    <w:rsid w:val="000D44B3"/>
    <w:rsid w:val="000F4804"/>
    <w:rsid w:val="000F59EB"/>
    <w:rsid w:val="00105442"/>
    <w:rsid w:val="0011410D"/>
    <w:rsid w:val="001229C8"/>
    <w:rsid w:val="00145D43"/>
    <w:rsid w:val="00166CFE"/>
    <w:rsid w:val="00170188"/>
    <w:rsid w:val="00177BB9"/>
    <w:rsid w:val="00192C46"/>
    <w:rsid w:val="00193387"/>
    <w:rsid w:val="001A08B3"/>
    <w:rsid w:val="001A7B60"/>
    <w:rsid w:val="001B52F0"/>
    <w:rsid w:val="001B7A65"/>
    <w:rsid w:val="001C1A93"/>
    <w:rsid w:val="001E41F3"/>
    <w:rsid w:val="00207159"/>
    <w:rsid w:val="00233EEB"/>
    <w:rsid w:val="0026004D"/>
    <w:rsid w:val="002640DD"/>
    <w:rsid w:val="00275D12"/>
    <w:rsid w:val="00277CF2"/>
    <w:rsid w:val="00284FEB"/>
    <w:rsid w:val="002860C4"/>
    <w:rsid w:val="002B5741"/>
    <w:rsid w:val="002D4310"/>
    <w:rsid w:val="002E472E"/>
    <w:rsid w:val="00305409"/>
    <w:rsid w:val="003074BC"/>
    <w:rsid w:val="00312743"/>
    <w:rsid w:val="00334AB0"/>
    <w:rsid w:val="003537B1"/>
    <w:rsid w:val="003609EF"/>
    <w:rsid w:val="0036231A"/>
    <w:rsid w:val="00374284"/>
    <w:rsid w:val="00374DD4"/>
    <w:rsid w:val="003D5E0B"/>
    <w:rsid w:val="003D7D1D"/>
    <w:rsid w:val="003E1A36"/>
    <w:rsid w:val="003F7D5B"/>
    <w:rsid w:val="0040206C"/>
    <w:rsid w:val="00403A09"/>
    <w:rsid w:val="00410371"/>
    <w:rsid w:val="00410647"/>
    <w:rsid w:val="004242F1"/>
    <w:rsid w:val="00483F0A"/>
    <w:rsid w:val="004B75B7"/>
    <w:rsid w:val="004C7378"/>
    <w:rsid w:val="004D51ED"/>
    <w:rsid w:val="0051580D"/>
    <w:rsid w:val="00520C18"/>
    <w:rsid w:val="00547111"/>
    <w:rsid w:val="00554F5B"/>
    <w:rsid w:val="005614E6"/>
    <w:rsid w:val="00592D74"/>
    <w:rsid w:val="00594721"/>
    <w:rsid w:val="005E2C44"/>
    <w:rsid w:val="00615EEC"/>
    <w:rsid w:val="00621188"/>
    <w:rsid w:val="006257ED"/>
    <w:rsid w:val="00665C47"/>
    <w:rsid w:val="00695808"/>
    <w:rsid w:val="006B46FB"/>
    <w:rsid w:val="006B55C3"/>
    <w:rsid w:val="006C256E"/>
    <w:rsid w:val="006C3871"/>
    <w:rsid w:val="006E21FB"/>
    <w:rsid w:val="0071097B"/>
    <w:rsid w:val="00731CA3"/>
    <w:rsid w:val="00740F98"/>
    <w:rsid w:val="00743960"/>
    <w:rsid w:val="00770C52"/>
    <w:rsid w:val="00792342"/>
    <w:rsid w:val="007977A8"/>
    <w:rsid w:val="007B1240"/>
    <w:rsid w:val="007B512A"/>
    <w:rsid w:val="007C2097"/>
    <w:rsid w:val="007C7311"/>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48F8"/>
    <w:rsid w:val="009A5753"/>
    <w:rsid w:val="009A579D"/>
    <w:rsid w:val="009C0DB3"/>
    <w:rsid w:val="009C5BE1"/>
    <w:rsid w:val="009D40B2"/>
    <w:rsid w:val="009E3297"/>
    <w:rsid w:val="009F7077"/>
    <w:rsid w:val="009F734F"/>
    <w:rsid w:val="00A04E2B"/>
    <w:rsid w:val="00A246B6"/>
    <w:rsid w:val="00A47E70"/>
    <w:rsid w:val="00A50CF0"/>
    <w:rsid w:val="00A74050"/>
    <w:rsid w:val="00A7671C"/>
    <w:rsid w:val="00AA2CBC"/>
    <w:rsid w:val="00AC5820"/>
    <w:rsid w:val="00AD1CD8"/>
    <w:rsid w:val="00AD3378"/>
    <w:rsid w:val="00B258BB"/>
    <w:rsid w:val="00B66C82"/>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41A7C"/>
    <w:rsid w:val="00C60568"/>
    <w:rsid w:val="00C61938"/>
    <w:rsid w:val="00C66BA2"/>
    <w:rsid w:val="00C90173"/>
    <w:rsid w:val="00C935E1"/>
    <w:rsid w:val="00C95985"/>
    <w:rsid w:val="00C96F4F"/>
    <w:rsid w:val="00CC5026"/>
    <w:rsid w:val="00CC68D0"/>
    <w:rsid w:val="00CE3C59"/>
    <w:rsid w:val="00CF7DA3"/>
    <w:rsid w:val="00D03F9A"/>
    <w:rsid w:val="00D06D51"/>
    <w:rsid w:val="00D173F9"/>
    <w:rsid w:val="00D24991"/>
    <w:rsid w:val="00D50255"/>
    <w:rsid w:val="00D66520"/>
    <w:rsid w:val="00D71D8D"/>
    <w:rsid w:val="00DA4C28"/>
    <w:rsid w:val="00DC3619"/>
    <w:rsid w:val="00DC457B"/>
    <w:rsid w:val="00DE34CF"/>
    <w:rsid w:val="00DF2397"/>
    <w:rsid w:val="00E13F3D"/>
    <w:rsid w:val="00E16C83"/>
    <w:rsid w:val="00E20D18"/>
    <w:rsid w:val="00E25C21"/>
    <w:rsid w:val="00E34898"/>
    <w:rsid w:val="00E7085C"/>
    <w:rsid w:val="00E81148"/>
    <w:rsid w:val="00EB09B7"/>
    <w:rsid w:val="00EE7D7C"/>
    <w:rsid w:val="00F067F5"/>
    <w:rsid w:val="00F10DF4"/>
    <w:rsid w:val="00F1206A"/>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4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614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614E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614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614E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614E6"/>
    <w:pPr>
      <w:ind w:left="1701" w:hanging="1701"/>
      <w:outlineLvl w:val="4"/>
    </w:pPr>
    <w:rPr>
      <w:sz w:val="22"/>
    </w:rPr>
  </w:style>
  <w:style w:type="paragraph" w:styleId="Heading6">
    <w:name w:val="heading 6"/>
    <w:aliases w:val="T1,Header 6"/>
    <w:basedOn w:val="H6"/>
    <w:next w:val="Normal"/>
    <w:link w:val="Heading6Char"/>
    <w:qFormat/>
    <w:rsid w:val="005614E6"/>
    <w:pPr>
      <w:outlineLvl w:val="5"/>
    </w:pPr>
  </w:style>
  <w:style w:type="paragraph" w:styleId="Heading7">
    <w:name w:val="heading 7"/>
    <w:aliases w:val="L7,Header 7"/>
    <w:basedOn w:val="H6"/>
    <w:next w:val="Normal"/>
    <w:link w:val="Heading7Char"/>
    <w:qFormat/>
    <w:rsid w:val="005614E6"/>
    <w:pPr>
      <w:outlineLvl w:val="6"/>
    </w:pPr>
  </w:style>
  <w:style w:type="paragraph" w:styleId="Heading8">
    <w:name w:val="heading 8"/>
    <w:basedOn w:val="Heading1"/>
    <w:next w:val="Normal"/>
    <w:link w:val="Heading8Char"/>
    <w:qFormat/>
    <w:rsid w:val="005614E6"/>
    <w:pPr>
      <w:ind w:left="0" w:firstLine="0"/>
      <w:outlineLvl w:val="7"/>
    </w:pPr>
  </w:style>
  <w:style w:type="paragraph" w:styleId="Heading9">
    <w:name w:val="heading 9"/>
    <w:aliases w:val="Figure Heading,FH"/>
    <w:basedOn w:val="Heading8"/>
    <w:next w:val="Normal"/>
    <w:link w:val="Heading9Char"/>
    <w:qFormat/>
    <w:rsid w:val="005614E6"/>
    <w:pPr>
      <w:outlineLvl w:val="8"/>
    </w:pPr>
  </w:style>
  <w:style w:type="character" w:default="1" w:styleId="DefaultParagraphFont">
    <w:name w:val="Default Paragraph Font"/>
    <w:semiHidden/>
    <w:rsid w:val="005614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14E6"/>
  </w:style>
  <w:style w:type="paragraph" w:styleId="TOC8">
    <w:name w:val="toc 8"/>
    <w:basedOn w:val="TOC1"/>
    <w:rsid w:val="005614E6"/>
    <w:pPr>
      <w:spacing w:before="180"/>
      <w:ind w:left="2693" w:hanging="2693"/>
    </w:pPr>
    <w:rPr>
      <w:b/>
    </w:rPr>
  </w:style>
  <w:style w:type="paragraph" w:styleId="TOC1">
    <w:name w:val="toc 1"/>
    <w:rsid w:val="005614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614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614E6"/>
    <w:pPr>
      <w:ind w:left="1701" w:hanging="1701"/>
    </w:pPr>
  </w:style>
  <w:style w:type="paragraph" w:styleId="TOC4">
    <w:name w:val="toc 4"/>
    <w:basedOn w:val="TOC3"/>
    <w:rsid w:val="005614E6"/>
    <w:pPr>
      <w:ind w:left="1418" w:hanging="1418"/>
    </w:pPr>
  </w:style>
  <w:style w:type="paragraph" w:styleId="TOC3">
    <w:name w:val="toc 3"/>
    <w:basedOn w:val="TOC2"/>
    <w:rsid w:val="005614E6"/>
    <w:pPr>
      <w:ind w:left="1134" w:hanging="1134"/>
    </w:pPr>
  </w:style>
  <w:style w:type="paragraph" w:styleId="TOC2">
    <w:name w:val="toc 2"/>
    <w:basedOn w:val="TOC1"/>
    <w:rsid w:val="005614E6"/>
    <w:pPr>
      <w:keepNext w:val="0"/>
      <w:spacing w:before="0"/>
      <w:ind w:left="851" w:hanging="851"/>
    </w:pPr>
    <w:rPr>
      <w:sz w:val="20"/>
    </w:rPr>
  </w:style>
  <w:style w:type="paragraph" w:styleId="Index2">
    <w:name w:val="index 2"/>
    <w:basedOn w:val="Index1"/>
    <w:rsid w:val="005614E6"/>
    <w:pPr>
      <w:ind w:left="284"/>
    </w:pPr>
  </w:style>
  <w:style w:type="paragraph" w:styleId="Index1">
    <w:name w:val="index 1"/>
    <w:basedOn w:val="Normal"/>
    <w:rsid w:val="005614E6"/>
    <w:pPr>
      <w:keepLines/>
      <w:spacing w:after="0"/>
    </w:pPr>
  </w:style>
  <w:style w:type="paragraph" w:customStyle="1" w:styleId="ZH">
    <w:name w:val="ZH"/>
    <w:rsid w:val="005614E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614E6"/>
    <w:pPr>
      <w:outlineLvl w:val="9"/>
    </w:pPr>
  </w:style>
  <w:style w:type="paragraph" w:styleId="ListNumber2">
    <w:name w:val="List Number 2"/>
    <w:basedOn w:val="ListNumber"/>
    <w:rsid w:val="005614E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614E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614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614E6"/>
    <w:pPr>
      <w:keepLines/>
      <w:spacing w:after="0"/>
      <w:ind w:left="454" w:hanging="454"/>
    </w:pPr>
    <w:rPr>
      <w:sz w:val="16"/>
    </w:rPr>
  </w:style>
  <w:style w:type="paragraph" w:customStyle="1" w:styleId="TAH">
    <w:name w:val="TAH"/>
    <w:basedOn w:val="TAC"/>
    <w:link w:val="TAHCar"/>
    <w:rsid w:val="005614E6"/>
    <w:rPr>
      <w:b/>
    </w:rPr>
  </w:style>
  <w:style w:type="paragraph" w:customStyle="1" w:styleId="TAC">
    <w:name w:val="TAC"/>
    <w:basedOn w:val="TAL"/>
    <w:link w:val="TACChar"/>
    <w:rsid w:val="005614E6"/>
    <w:pPr>
      <w:jc w:val="center"/>
    </w:pPr>
  </w:style>
  <w:style w:type="paragraph" w:customStyle="1" w:styleId="TF">
    <w:name w:val="TF"/>
    <w:aliases w:val="left"/>
    <w:basedOn w:val="TH"/>
    <w:link w:val="TFChar"/>
    <w:rsid w:val="005614E6"/>
    <w:pPr>
      <w:keepNext w:val="0"/>
      <w:spacing w:before="0" w:after="240"/>
    </w:pPr>
  </w:style>
  <w:style w:type="paragraph" w:customStyle="1" w:styleId="NO">
    <w:name w:val="NO"/>
    <w:basedOn w:val="Normal"/>
    <w:link w:val="NOChar"/>
    <w:rsid w:val="005614E6"/>
    <w:pPr>
      <w:keepLines/>
      <w:ind w:left="1135" w:hanging="851"/>
    </w:pPr>
  </w:style>
  <w:style w:type="paragraph" w:styleId="TOC9">
    <w:name w:val="toc 9"/>
    <w:basedOn w:val="TOC8"/>
    <w:rsid w:val="005614E6"/>
    <w:pPr>
      <w:ind w:left="1418" w:hanging="1418"/>
    </w:pPr>
  </w:style>
  <w:style w:type="paragraph" w:customStyle="1" w:styleId="EX">
    <w:name w:val="EX"/>
    <w:basedOn w:val="Normal"/>
    <w:link w:val="EXChar"/>
    <w:rsid w:val="005614E6"/>
    <w:pPr>
      <w:keepLines/>
      <w:ind w:left="1702" w:hanging="1418"/>
    </w:pPr>
  </w:style>
  <w:style w:type="paragraph" w:customStyle="1" w:styleId="FP">
    <w:name w:val="FP"/>
    <w:basedOn w:val="Normal"/>
    <w:rsid w:val="005614E6"/>
    <w:pPr>
      <w:spacing w:after="0"/>
    </w:pPr>
  </w:style>
  <w:style w:type="paragraph" w:customStyle="1" w:styleId="LD">
    <w:name w:val="LD"/>
    <w:rsid w:val="005614E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614E6"/>
    <w:pPr>
      <w:spacing w:after="0"/>
    </w:pPr>
  </w:style>
  <w:style w:type="paragraph" w:customStyle="1" w:styleId="EW">
    <w:name w:val="EW"/>
    <w:basedOn w:val="EX"/>
    <w:rsid w:val="005614E6"/>
    <w:pPr>
      <w:spacing w:after="0"/>
    </w:pPr>
  </w:style>
  <w:style w:type="paragraph" w:styleId="TOC6">
    <w:name w:val="toc 6"/>
    <w:basedOn w:val="TOC5"/>
    <w:next w:val="Normal"/>
    <w:rsid w:val="005614E6"/>
    <w:pPr>
      <w:ind w:left="1985" w:hanging="1985"/>
    </w:pPr>
  </w:style>
  <w:style w:type="paragraph" w:styleId="TOC7">
    <w:name w:val="toc 7"/>
    <w:basedOn w:val="TOC6"/>
    <w:next w:val="Normal"/>
    <w:rsid w:val="005614E6"/>
    <w:pPr>
      <w:ind w:left="2268" w:hanging="2268"/>
    </w:pPr>
  </w:style>
  <w:style w:type="paragraph" w:styleId="ListBullet2">
    <w:name w:val="List Bullet 2"/>
    <w:aliases w:val="lb2"/>
    <w:basedOn w:val="ListBullet"/>
    <w:link w:val="ListBullet2Char"/>
    <w:rsid w:val="005614E6"/>
    <w:pPr>
      <w:ind w:left="851"/>
    </w:pPr>
  </w:style>
  <w:style w:type="paragraph" w:styleId="ListBullet3">
    <w:name w:val="List Bullet 3"/>
    <w:basedOn w:val="ListBullet2"/>
    <w:link w:val="ListBullet3Char"/>
    <w:rsid w:val="005614E6"/>
    <w:pPr>
      <w:ind w:left="1135"/>
    </w:pPr>
  </w:style>
  <w:style w:type="paragraph" w:styleId="ListNumber">
    <w:name w:val="List Number"/>
    <w:basedOn w:val="List"/>
    <w:rsid w:val="005614E6"/>
  </w:style>
  <w:style w:type="paragraph" w:customStyle="1" w:styleId="EQ">
    <w:name w:val="EQ"/>
    <w:basedOn w:val="Normal"/>
    <w:next w:val="Normal"/>
    <w:link w:val="EQChar"/>
    <w:rsid w:val="005614E6"/>
    <w:pPr>
      <w:keepLines/>
      <w:tabs>
        <w:tab w:val="center" w:pos="4536"/>
        <w:tab w:val="right" w:pos="9072"/>
      </w:tabs>
    </w:pPr>
    <w:rPr>
      <w:noProof/>
    </w:rPr>
  </w:style>
  <w:style w:type="paragraph" w:customStyle="1" w:styleId="TH">
    <w:name w:val="TH"/>
    <w:basedOn w:val="Normal"/>
    <w:link w:val="THChar"/>
    <w:rsid w:val="005614E6"/>
    <w:pPr>
      <w:keepNext/>
      <w:keepLines/>
      <w:spacing w:before="60"/>
      <w:jc w:val="center"/>
    </w:pPr>
    <w:rPr>
      <w:rFonts w:ascii="Arial" w:hAnsi="Arial"/>
      <w:b/>
    </w:rPr>
  </w:style>
  <w:style w:type="paragraph" w:customStyle="1" w:styleId="NF">
    <w:name w:val="NF"/>
    <w:basedOn w:val="NO"/>
    <w:rsid w:val="005614E6"/>
    <w:pPr>
      <w:keepNext/>
      <w:spacing w:after="0"/>
    </w:pPr>
    <w:rPr>
      <w:rFonts w:ascii="Arial" w:hAnsi="Arial"/>
      <w:sz w:val="18"/>
    </w:rPr>
  </w:style>
  <w:style w:type="paragraph" w:customStyle="1" w:styleId="PL">
    <w:name w:val="PL"/>
    <w:link w:val="PLChar"/>
    <w:rsid w:val="00561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614E6"/>
    <w:pPr>
      <w:jc w:val="right"/>
    </w:pPr>
  </w:style>
  <w:style w:type="paragraph" w:customStyle="1" w:styleId="H6">
    <w:name w:val="H6"/>
    <w:basedOn w:val="Heading5"/>
    <w:next w:val="Normal"/>
    <w:link w:val="H6Char"/>
    <w:rsid w:val="005614E6"/>
    <w:pPr>
      <w:ind w:left="1985" w:hanging="1985"/>
      <w:outlineLvl w:val="9"/>
    </w:pPr>
    <w:rPr>
      <w:sz w:val="20"/>
    </w:rPr>
  </w:style>
  <w:style w:type="paragraph" w:customStyle="1" w:styleId="TAN">
    <w:name w:val="TAN"/>
    <w:basedOn w:val="TAL"/>
    <w:link w:val="TANChar"/>
    <w:rsid w:val="005614E6"/>
    <w:pPr>
      <w:ind w:left="851" w:hanging="851"/>
    </w:pPr>
  </w:style>
  <w:style w:type="paragraph" w:customStyle="1" w:styleId="TAL">
    <w:name w:val="TAL"/>
    <w:basedOn w:val="Normal"/>
    <w:link w:val="TALChar"/>
    <w:rsid w:val="005614E6"/>
    <w:pPr>
      <w:keepNext/>
      <w:keepLines/>
      <w:spacing w:after="0"/>
    </w:pPr>
    <w:rPr>
      <w:rFonts w:ascii="Arial" w:hAnsi="Arial"/>
      <w:sz w:val="18"/>
    </w:rPr>
  </w:style>
  <w:style w:type="paragraph" w:customStyle="1" w:styleId="ZA">
    <w:name w:val="ZA"/>
    <w:rsid w:val="005614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614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614E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614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614E6"/>
    <w:pPr>
      <w:framePr w:wrap="notBeside" w:y="16161"/>
    </w:pPr>
  </w:style>
  <w:style w:type="character" w:customStyle="1" w:styleId="ZGSM">
    <w:name w:val="ZGSM"/>
    <w:rsid w:val="005614E6"/>
  </w:style>
  <w:style w:type="paragraph" w:styleId="List2">
    <w:name w:val="List 2"/>
    <w:basedOn w:val="List"/>
    <w:link w:val="List2Char"/>
    <w:rsid w:val="005614E6"/>
    <w:pPr>
      <w:ind w:left="851"/>
    </w:pPr>
  </w:style>
  <w:style w:type="paragraph" w:customStyle="1" w:styleId="ZG">
    <w:name w:val="ZG"/>
    <w:rsid w:val="005614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614E6"/>
    <w:pPr>
      <w:ind w:left="1135"/>
    </w:pPr>
  </w:style>
  <w:style w:type="paragraph" w:styleId="List4">
    <w:name w:val="List 4"/>
    <w:basedOn w:val="List3"/>
    <w:rsid w:val="005614E6"/>
    <w:pPr>
      <w:ind w:left="1418"/>
    </w:pPr>
  </w:style>
  <w:style w:type="paragraph" w:styleId="List5">
    <w:name w:val="List 5"/>
    <w:basedOn w:val="List4"/>
    <w:rsid w:val="005614E6"/>
    <w:pPr>
      <w:ind w:left="1702"/>
    </w:pPr>
  </w:style>
  <w:style w:type="paragraph" w:customStyle="1" w:styleId="EditorsNote">
    <w:name w:val="Editor's Note"/>
    <w:aliases w:val="EN,Editor's Noteormal"/>
    <w:basedOn w:val="NO"/>
    <w:link w:val="EditorsNoteChar"/>
    <w:rsid w:val="005614E6"/>
    <w:rPr>
      <w:color w:val="FF0000"/>
    </w:rPr>
  </w:style>
  <w:style w:type="paragraph" w:styleId="List">
    <w:name w:val="List"/>
    <w:basedOn w:val="Normal"/>
    <w:link w:val="ListChar"/>
    <w:rsid w:val="005614E6"/>
    <w:pPr>
      <w:ind w:left="568" w:hanging="284"/>
    </w:pPr>
  </w:style>
  <w:style w:type="paragraph" w:styleId="ListBullet">
    <w:name w:val="List Bullet"/>
    <w:aliases w:val="UL"/>
    <w:basedOn w:val="List"/>
    <w:link w:val="ListBulletChar"/>
    <w:rsid w:val="005614E6"/>
  </w:style>
  <w:style w:type="paragraph" w:styleId="ListBullet4">
    <w:name w:val="List Bullet 4"/>
    <w:basedOn w:val="ListBullet3"/>
    <w:rsid w:val="005614E6"/>
    <w:pPr>
      <w:ind w:left="1418"/>
    </w:pPr>
  </w:style>
  <w:style w:type="paragraph" w:styleId="ListBullet5">
    <w:name w:val="List Bullet 5"/>
    <w:basedOn w:val="ListBullet4"/>
    <w:rsid w:val="005614E6"/>
    <w:pPr>
      <w:ind w:left="1702"/>
    </w:pPr>
  </w:style>
  <w:style w:type="paragraph" w:customStyle="1" w:styleId="B10">
    <w:name w:val="B1"/>
    <w:basedOn w:val="List"/>
    <w:link w:val="B1Zchn"/>
    <w:rsid w:val="005614E6"/>
  </w:style>
  <w:style w:type="paragraph" w:customStyle="1" w:styleId="B20">
    <w:name w:val="B2"/>
    <w:basedOn w:val="List2"/>
    <w:link w:val="B2Char"/>
    <w:rsid w:val="005614E6"/>
  </w:style>
  <w:style w:type="paragraph" w:customStyle="1" w:styleId="B30">
    <w:name w:val="B3"/>
    <w:basedOn w:val="List3"/>
    <w:link w:val="B3Char"/>
    <w:rsid w:val="005614E6"/>
  </w:style>
  <w:style w:type="paragraph" w:customStyle="1" w:styleId="B4">
    <w:name w:val="B4"/>
    <w:basedOn w:val="List4"/>
    <w:link w:val="B4Char"/>
    <w:rsid w:val="005614E6"/>
  </w:style>
  <w:style w:type="paragraph" w:customStyle="1" w:styleId="B5">
    <w:name w:val="B5"/>
    <w:basedOn w:val="List5"/>
    <w:link w:val="B5Char"/>
    <w:rsid w:val="005614E6"/>
  </w:style>
  <w:style w:type="paragraph" w:styleId="Footer">
    <w:name w:val="footer"/>
    <w:aliases w:val="footer odd,footer,fo,pie de página"/>
    <w:basedOn w:val="Header"/>
    <w:link w:val="FooterChar"/>
    <w:rsid w:val="005614E6"/>
    <w:pPr>
      <w:jc w:val="center"/>
    </w:pPr>
    <w:rPr>
      <w:i/>
    </w:rPr>
  </w:style>
  <w:style w:type="paragraph" w:customStyle="1" w:styleId="ZTD">
    <w:name w:val="ZTD"/>
    <w:basedOn w:val="ZB"/>
    <w:rsid w:val="005614E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31CA3"/>
  </w:style>
  <w:style w:type="paragraph" w:customStyle="1" w:styleId="Guidance">
    <w:name w:val="Guidance"/>
    <w:basedOn w:val="Normal"/>
    <w:link w:val="GuidanceChar"/>
    <w:qFormat/>
    <w:rsid w:val="00731CA3"/>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31C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31CA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31CA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31CA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31CA3"/>
    <w:rPr>
      <w:rFonts w:ascii="Arial" w:hAnsi="Arial"/>
      <w:sz w:val="22"/>
      <w:lang w:val="en-GB" w:eastAsia="en-US"/>
    </w:rPr>
  </w:style>
  <w:style w:type="character" w:customStyle="1" w:styleId="H6Char">
    <w:name w:val="H6 Char"/>
    <w:link w:val="H6"/>
    <w:qFormat/>
    <w:rsid w:val="00731CA3"/>
    <w:rPr>
      <w:rFonts w:ascii="Arial" w:hAnsi="Arial"/>
      <w:lang w:val="en-GB" w:eastAsia="en-US"/>
    </w:rPr>
  </w:style>
  <w:style w:type="character" w:customStyle="1" w:styleId="Heading6Char">
    <w:name w:val="Heading 6 Char"/>
    <w:aliases w:val="T1 Char4,Header 6 Char"/>
    <w:link w:val="Heading6"/>
    <w:qFormat/>
    <w:rsid w:val="00731CA3"/>
    <w:rPr>
      <w:rFonts w:ascii="Arial" w:hAnsi="Arial"/>
      <w:lang w:val="en-GB" w:eastAsia="en-US"/>
    </w:rPr>
  </w:style>
  <w:style w:type="character" w:customStyle="1" w:styleId="Heading7Char">
    <w:name w:val="Heading 7 Char"/>
    <w:aliases w:val="L7 Char,Header 7 Char"/>
    <w:link w:val="Heading7"/>
    <w:qFormat/>
    <w:rsid w:val="00731CA3"/>
    <w:rPr>
      <w:rFonts w:ascii="Arial" w:hAnsi="Arial"/>
      <w:lang w:val="en-GB" w:eastAsia="en-US"/>
    </w:rPr>
  </w:style>
  <w:style w:type="character" w:customStyle="1" w:styleId="Heading8Char">
    <w:name w:val="Heading 8 Char"/>
    <w:link w:val="Heading8"/>
    <w:qFormat/>
    <w:rsid w:val="00731CA3"/>
    <w:rPr>
      <w:rFonts w:ascii="Arial" w:hAnsi="Arial"/>
      <w:sz w:val="36"/>
      <w:lang w:val="en-GB" w:eastAsia="en-US"/>
    </w:rPr>
  </w:style>
  <w:style w:type="character" w:customStyle="1" w:styleId="Heading9Char">
    <w:name w:val="Heading 9 Char"/>
    <w:aliases w:val="Figure Heading Char2,FH Char2"/>
    <w:link w:val="Heading9"/>
    <w:qFormat/>
    <w:rsid w:val="00731CA3"/>
    <w:rPr>
      <w:rFonts w:ascii="Arial" w:hAnsi="Arial"/>
      <w:sz w:val="36"/>
      <w:lang w:val="en-GB" w:eastAsia="en-US"/>
    </w:rPr>
  </w:style>
  <w:style w:type="character" w:customStyle="1" w:styleId="EQChar">
    <w:name w:val="EQ Char"/>
    <w:link w:val="EQ"/>
    <w:qFormat/>
    <w:locked/>
    <w:rsid w:val="00731CA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31CA3"/>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731CA3"/>
    <w:rPr>
      <w:rFonts w:ascii="Arial" w:hAnsi="Arial"/>
      <w:b/>
      <w:i/>
      <w:noProof/>
      <w:sz w:val="18"/>
      <w:lang w:val="en-US" w:eastAsia="en-US"/>
    </w:rPr>
  </w:style>
  <w:style w:type="character" w:customStyle="1" w:styleId="NOChar">
    <w:name w:val="NO Char"/>
    <w:link w:val="NO"/>
    <w:qFormat/>
    <w:locked/>
    <w:rsid w:val="00731CA3"/>
    <w:rPr>
      <w:rFonts w:ascii="Times New Roman" w:hAnsi="Times New Roman"/>
      <w:lang w:val="en-GB" w:eastAsia="en-US"/>
    </w:rPr>
  </w:style>
  <w:style w:type="character" w:customStyle="1" w:styleId="PLChar">
    <w:name w:val="PL Char"/>
    <w:link w:val="PL"/>
    <w:qFormat/>
    <w:rsid w:val="00731CA3"/>
    <w:rPr>
      <w:rFonts w:ascii="Courier New" w:hAnsi="Courier New"/>
      <w:noProof/>
      <w:sz w:val="16"/>
      <w:lang w:val="en-US" w:eastAsia="en-US"/>
    </w:rPr>
  </w:style>
  <w:style w:type="character" w:customStyle="1" w:styleId="TALChar">
    <w:name w:val="TAL Char"/>
    <w:link w:val="TAL"/>
    <w:qFormat/>
    <w:rsid w:val="00731CA3"/>
    <w:rPr>
      <w:rFonts w:ascii="Arial" w:hAnsi="Arial"/>
      <w:sz w:val="18"/>
      <w:lang w:val="en-GB" w:eastAsia="en-US"/>
    </w:rPr>
  </w:style>
  <w:style w:type="character" w:customStyle="1" w:styleId="TACChar">
    <w:name w:val="TAC Char"/>
    <w:link w:val="TAC"/>
    <w:qFormat/>
    <w:locked/>
    <w:rsid w:val="00731CA3"/>
    <w:rPr>
      <w:rFonts w:ascii="Arial" w:hAnsi="Arial"/>
      <w:sz w:val="18"/>
      <w:lang w:val="en-GB" w:eastAsia="en-US"/>
    </w:rPr>
  </w:style>
  <w:style w:type="character" w:customStyle="1" w:styleId="TAHCar">
    <w:name w:val="TAH Car"/>
    <w:link w:val="TAH"/>
    <w:qFormat/>
    <w:rsid w:val="00731CA3"/>
    <w:rPr>
      <w:rFonts w:ascii="Arial" w:hAnsi="Arial"/>
      <w:b/>
      <w:sz w:val="18"/>
      <w:lang w:val="en-GB" w:eastAsia="en-US"/>
    </w:rPr>
  </w:style>
  <w:style w:type="character" w:customStyle="1" w:styleId="EXChar">
    <w:name w:val="EX Char"/>
    <w:link w:val="EX"/>
    <w:qFormat/>
    <w:rsid w:val="00731CA3"/>
    <w:rPr>
      <w:rFonts w:ascii="Times New Roman" w:hAnsi="Times New Roman"/>
      <w:lang w:val="en-GB" w:eastAsia="en-US"/>
    </w:rPr>
  </w:style>
  <w:style w:type="character" w:customStyle="1" w:styleId="ListChar">
    <w:name w:val="List Char"/>
    <w:link w:val="List"/>
    <w:qFormat/>
    <w:rsid w:val="00731CA3"/>
    <w:rPr>
      <w:rFonts w:ascii="Times New Roman" w:hAnsi="Times New Roman"/>
      <w:lang w:val="en-GB" w:eastAsia="en-US"/>
    </w:rPr>
  </w:style>
  <w:style w:type="character" w:customStyle="1" w:styleId="B1Zchn">
    <w:name w:val="B1 Zchn"/>
    <w:link w:val="B10"/>
    <w:qFormat/>
    <w:rsid w:val="00731CA3"/>
    <w:rPr>
      <w:rFonts w:ascii="Times New Roman" w:hAnsi="Times New Roman"/>
      <w:lang w:val="en-GB" w:eastAsia="en-US"/>
    </w:rPr>
  </w:style>
  <w:style w:type="character" w:customStyle="1" w:styleId="EditorsNoteChar">
    <w:name w:val="Editor's Note Char"/>
    <w:link w:val="EditorsNote"/>
    <w:qFormat/>
    <w:rsid w:val="00731CA3"/>
    <w:rPr>
      <w:rFonts w:ascii="Times New Roman" w:hAnsi="Times New Roman"/>
      <w:color w:val="FF0000"/>
      <w:lang w:val="en-GB" w:eastAsia="en-US"/>
    </w:rPr>
  </w:style>
  <w:style w:type="character" w:customStyle="1" w:styleId="THChar">
    <w:name w:val="TH Char"/>
    <w:link w:val="TH"/>
    <w:qFormat/>
    <w:rsid w:val="00731CA3"/>
    <w:rPr>
      <w:rFonts w:ascii="Arial" w:hAnsi="Arial"/>
      <w:b/>
      <w:lang w:val="en-GB" w:eastAsia="en-US"/>
    </w:rPr>
  </w:style>
  <w:style w:type="character" w:customStyle="1" w:styleId="TANChar">
    <w:name w:val="TAN Char"/>
    <w:link w:val="TAN"/>
    <w:qFormat/>
    <w:rsid w:val="00731CA3"/>
    <w:rPr>
      <w:rFonts w:ascii="Arial" w:hAnsi="Arial"/>
      <w:sz w:val="18"/>
      <w:lang w:val="en-GB" w:eastAsia="en-US"/>
    </w:rPr>
  </w:style>
  <w:style w:type="character" w:customStyle="1" w:styleId="TFChar">
    <w:name w:val="TF Char"/>
    <w:link w:val="TF"/>
    <w:qFormat/>
    <w:rsid w:val="00731CA3"/>
    <w:rPr>
      <w:rFonts w:ascii="Arial" w:hAnsi="Arial"/>
      <w:b/>
      <w:lang w:val="en-GB" w:eastAsia="en-US"/>
    </w:rPr>
  </w:style>
  <w:style w:type="character" w:customStyle="1" w:styleId="B2Char">
    <w:name w:val="B2 Char"/>
    <w:link w:val="B20"/>
    <w:qFormat/>
    <w:rsid w:val="00731CA3"/>
    <w:rPr>
      <w:rFonts w:ascii="Times New Roman" w:hAnsi="Times New Roman"/>
      <w:lang w:val="en-GB" w:eastAsia="en-US"/>
    </w:rPr>
  </w:style>
  <w:style w:type="character" w:customStyle="1" w:styleId="B3Char">
    <w:name w:val="B3 Char"/>
    <w:link w:val="B30"/>
    <w:qFormat/>
    <w:rsid w:val="00731CA3"/>
    <w:rPr>
      <w:rFonts w:ascii="Times New Roman" w:hAnsi="Times New Roman"/>
      <w:lang w:val="en-GB" w:eastAsia="en-US"/>
    </w:rPr>
  </w:style>
  <w:style w:type="character" w:customStyle="1" w:styleId="B4Char">
    <w:name w:val="B4 Char"/>
    <w:link w:val="B4"/>
    <w:qFormat/>
    <w:rsid w:val="00731CA3"/>
    <w:rPr>
      <w:rFonts w:ascii="Times New Roman" w:hAnsi="Times New Roman"/>
      <w:lang w:val="en-GB" w:eastAsia="en-US"/>
    </w:rPr>
  </w:style>
  <w:style w:type="character" w:customStyle="1" w:styleId="B5Char">
    <w:name w:val="B5 Char"/>
    <w:link w:val="B5"/>
    <w:qFormat/>
    <w:rsid w:val="00731CA3"/>
    <w:rPr>
      <w:rFonts w:ascii="Times New Roman" w:hAnsi="Times New Roman"/>
      <w:lang w:val="en-GB" w:eastAsia="en-US"/>
    </w:rPr>
  </w:style>
  <w:style w:type="character" w:customStyle="1" w:styleId="CommentTextChar">
    <w:name w:val="Comment Text Char"/>
    <w:link w:val="CommentText"/>
    <w:qFormat/>
    <w:rsid w:val="00731CA3"/>
    <w:rPr>
      <w:rFonts w:ascii="Times New Roman" w:hAnsi="Times New Roman"/>
      <w:lang w:val="en-GB" w:eastAsia="en-US"/>
    </w:rPr>
  </w:style>
  <w:style w:type="paragraph" w:styleId="Revision">
    <w:name w:val="Revision"/>
    <w:hidden/>
    <w:uiPriority w:val="99"/>
    <w:qFormat/>
    <w:rsid w:val="00731CA3"/>
    <w:rPr>
      <w:rFonts w:ascii="Times New Roman" w:eastAsia="MS Mincho" w:hAnsi="Times New Roman"/>
      <w:lang w:val="en-GB" w:eastAsia="en-US"/>
    </w:rPr>
  </w:style>
  <w:style w:type="character" w:customStyle="1" w:styleId="ListBulletChar">
    <w:name w:val="List Bullet Char"/>
    <w:aliases w:val="UL Char"/>
    <w:link w:val="ListBullet"/>
    <w:qFormat/>
    <w:rsid w:val="00731CA3"/>
    <w:rPr>
      <w:rFonts w:ascii="Times New Roman" w:hAnsi="Times New Roman"/>
      <w:lang w:val="en-GB" w:eastAsia="en-US"/>
    </w:rPr>
  </w:style>
  <w:style w:type="character" w:customStyle="1" w:styleId="DocumentMapChar">
    <w:name w:val="Document Map Char"/>
    <w:link w:val="DocumentMap"/>
    <w:qFormat/>
    <w:rsid w:val="00731CA3"/>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731CA3"/>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731CA3"/>
    <w:rPr>
      <w:rFonts w:ascii="Times New Roman" w:eastAsia="MS Mincho" w:hAnsi="Times New Roman"/>
      <w:lang w:val="en-GB" w:eastAsia="x-none"/>
    </w:rPr>
  </w:style>
  <w:style w:type="paragraph" w:styleId="PlainText">
    <w:name w:val="Plain Text"/>
    <w:basedOn w:val="Normal"/>
    <w:link w:val="PlainTextChar"/>
    <w:qFormat/>
    <w:rsid w:val="00731CA3"/>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731CA3"/>
    <w:rPr>
      <w:rFonts w:ascii="Courier New" w:eastAsia="MS Mincho" w:hAnsi="Courier New"/>
      <w:lang w:val="nb-NO" w:eastAsia="ja-JP"/>
    </w:rPr>
  </w:style>
  <w:style w:type="character" w:styleId="PageNumber">
    <w:name w:val="page number"/>
    <w:qFormat/>
    <w:rsid w:val="00731CA3"/>
  </w:style>
  <w:style w:type="paragraph" w:customStyle="1" w:styleId="a2">
    <w:name w:val="修订"/>
    <w:hidden/>
    <w:semiHidden/>
    <w:qFormat/>
    <w:rsid w:val="00731CA3"/>
    <w:rPr>
      <w:rFonts w:ascii="Times New Roman" w:eastAsia="Batang" w:hAnsi="Times New Roman"/>
      <w:lang w:val="en-GB" w:eastAsia="en-US"/>
    </w:rPr>
  </w:style>
  <w:style w:type="paragraph" w:styleId="Date">
    <w:name w:val="Date"/>
    <w:basedOn w:val="Normal"/>
    <w:next w:val="Normal"/>
    <w:link w:val="DateChar"/>
    <w:qFormat/>
    <w:rsid w:val="00731CA3"/>
    <w:pPr>
      <w:ind w:left="567" w:hanging="567"/>
    </w:pPr>
    <w:rPr>
      <w:rFonts w:eastAsia="MS Mincho"/>
      <w:lang w:eastAsia="x-none"/>
    </w:rPr>
  </w:style>
  <w:style w:type="character" w:customStyle="1" w:styleId="DateChar">
    <w:name w:val="Date Char"/>
    <w:basedOn w:val="DefaultParagraphFont"/>
    <w:link w:val="Date"/>
    <w:qFormat/>
    <w:rsid w:val="00731CA3"/>
    <w:rPr>
      <w:rFonts w:ascii="Times New Roman" w:eastAsia="MS Mincho" w:hAnsi="Times New Roman"/>
      <w:lang w:val="en-GB" w:eastAsia="x-none"/>
    </w:rPr>
  </w:style>
  <w:style w:type="paragraph" w:customStyle="1" w:styleId="11">
    <w:name w:val="修订1"/>
    <w:hidden/>
    <w:semiHidden/>
    <w:qFormat/>
    <w:rsid w:val="00731CA3"/>
    <w:rPr>
      <w:rFonts w:ascii="Times New Roman" w:eastAsia="Batang" w:hAnsi="Times New Roman"/>
      <w:lang w:val="en-GB" w:eastAsia="en-US"/>
    </w:rPr>
  </w:style>
  <w:style w:type="paragraph" w:customStyle="1" w:styleId="121">
    <w:name w:val="表 (青) 121"/>
    <w:hidden/>
    <w:uiPriority w:val="71"/>
    <w:qFormat/>
    <w:rsid w:val="00731CA3"/>
    <w:rPr>
      <w:rFonts w:ascii="Times New Roman" w:eastAsia="SimSun" w:hAnsi="Times New Roman"/>
      <w:lang w:val="en-GB" w:eastAsia="en-US"/>
    </w:rPr>
  </w:style>
  <w:style w:type="character" w:styleId="PlaceholderText">
    <w:name w:val="Placeholder Text"/>
    <w:uiPriority w:val="99"/>
    <w:unhideWhenUsed/>
    <w:qFormat/>
    <w:rsid w:val="00731CA3"/>
    <w:rPr>
      <w:color w:val="808080"/>
    </w:rPr>
  </w:style>
  <w:style w:type="character" w:styleId="SubtleReference">
    <w:name w:val="Subtle Reference"/>
    <w:uiPriority w:val="31"/>
    <w:qFormat/>
    <w:rsid w:val="00731CA3"/>
    <w:rPr>
      <w:smallCaps/>
      <w:color w:val="5A5A5A"/>
    </w:rPr>
  </w:style>
  <w:style w:type="paragraph" w:customStyle="1" w:styleId="a3">
    <w:name w:val="수정"/>
    <w:hidden/>
    <w:semiHidden/>
    <w:qFormat/>
    <w:rsid w:val="00731CA3"/>
    <w:rPr>
      <w:rFonts w:ascii="Times New Roman" w:eastAsia="Batang" w:hAnsi="Times New Roman"/>
      <w:lang w:val="en-GB" w:eastAsia="en-US"/>
    </w:rPr>
  </w:style>
  <w:style w:type="paragraph" w:customStyle="1" w:styleId="a4">
    <w:name w:val="変更箇所"/>
    <w:hidden/>
    <w:semiHidden/>
    <w:qFormat/>
    <w:rsid w:val="00731CA3"/>
    <w:rPr>
      <w:rFonts w:ascii="Times New Roman" w:eastAsia="MS Mincho" w:hAnsi="Times New Roman"/>
      <w:lang w:val="en-GB" w:eastAsia="en-US"/>
    </w:rPr>
  </w:style>
  <w:style w:type="paragraph" w:customStyle="1" w:styleId="12">
    <w:name w:val="수정1"/>
    <w:hidden/>
    <w:semiHidden/>
    <w:qFormat/>
    <w:rsid w:val="00731CA3"/>
    <w:rPr>
      <w:rFonts w:ascii="Times New Roman" w:eastAsia="Batang" w:hAnsi="Times New Roman"/>
      <w:lang w:val="en-GB" w:eastAsia="en-US"/>
    </w:rPr>
  </w:style>
  <w:style w:type="paragraph" w:customStyle="1" w:styleId="13">
    <w:name w:val="変更箇所1"/>
    <w:hidden/>
    <w:semiHidden/>
    <w:qFormat/>
    <w:rsid w:val="00731CA3"/>
    <w:rPr>
      <w:rFonts w:ascii="Times New Roman" w:eastAsia="MS Mincho" w:hAnsi="Times New Roman"/>
      <w:lang w:val="en-GB" w:eastAsia="en-US"/>
    </w:rPr>
  </w:style>
  <w:style w:type="paragraph" w:customStyle="1" w:styleId="Revision2">
    <w:name w:val="Revision2"/>
    <w:hidden/>
    <w:semiHidden/>
    <w:qFormat/>
    <w:rsid w:val="00731CA3"/>
    <w:rPr>
      <w:rFonts w:ascii="Times New Roman" w:eastAsia="MS Mincho" w:hAnsi="Times New Roman"/>
      <w:lang w:val="en-GB" w:eastAsia="en-US"/>
    </w:rPr>
  </w:style>
  <w:style w:type="paragraph" w:customStyle="1" w:styleId="2">
    <w:name w:val="変更箇所2"/>
    <w:hidden/>
    <w:semiHidden/>
    <w:qFormat/>
    <w:rsid w:val="00731CA3"/>
    <w:rPr>
      <w:rFonts w:ascii="Times New Roman" w:eastAsia="MS Mincho" w:hAnsi="Times New Roman"/>
      <w:lang w:val="en-GB" w:eastAsia="en-US"/>
    </w:rPr>
  </w:style>
  <w:style w:type="paragraph" w:customStyle="1" w:styleId="3">
    <w:name w:val="修订3"/>
    <w:hidden/>
    <w:semiHidden/>
    <w:qFormat/>
    <w:rsid w:val="00731CA3"/>
    <w:rPr>
      <w:rFonts w:ascii="Times New Roman" w:eastAsia="Batang" w:hAnsi="Times New Roman"/>
      <w:lang w:val="en-GB" w:eastAsia="en-US"/>
    </w:rPr>
  </w:style>
  <w:style w:type="paragraph" w:styleId="Subtitle">
    <w:name w:val="Subtitle"/>
    <w:basedOn w:val="Normal"/>
    <w:next w:val="Normal"/>
    <w:link w:val="SubtitleChar"/>
    <w:qFormat/>
    <w:rsid w:val="00731CA3"/>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31CA3"/>
    <w:rPr>
      <w:rFonts w:ascii="Cambria" w:eastAsia="PMingLiU" w:hAnsi="Cambria"/>
      <w:i/>
      <w:iCs/>
      <w:sz w:val="24"/>
      <w:szCs w:val="24"/>
      <w:lang w:val="en-GB" w:eastAsia="x-none"/>
    </w:rPr>
  </w:style>
  <w:style w:type="paragraph" w:styleId="NoSpacing">
    <w:name w:val="No Spacing"/>
    <w:basedOn w:val="Normal"/>
    <w:link w:val="NoSpacingChar"/>
    <w:uiPriority w:val="1"/>
    <w:qFormat/>
    <w:rsid w:val="00731CA3"/>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731CA3"/>
    <w:rPr>
      <w:rFonts w:ascii="Arial" w:eastAsia="PMingLiU" w:hAnsi="Arial"/>
      <w:lang w:val="en-GB" w:eastAsia="x-none"/>
    </w:rPr>
  </w:style>
  <w:style w:type="paragraph" w:styleId="Quote">
    <w:name w:val="Quote"/>
    <w:basedOn w:val="Normal"/>
    <w:next w:val="Normal"/>
    <w:link w:val="QuoteChar"/>
    <w:uiPriority w:val="29"/>
    <w:qFormat/>
    <w:rsid w:val="00731CA3"/>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31CA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31CA3"/>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31CA3"/>
    <w:rPr>
      <w:rFonts w:ascii="Arial" w:eastAsia="PMingLiU" w:hAnsi="Arial"/>
      <w:b/>
      <w:bCs/>
      <w:i/>
      <w:iCs/>
      <w:color w:val="4F81BD"/>
      <w:lang w:val="en-GB" w:eastAsia="x-none"/>
    </w:rPr>
  </w:style>
  <w:style w:type="character" w:styleId="SubtleEmphasis">
    <w:name w:val="Subtle Emphasis"/>
    <w:uiPriority w:val="19"/>
    <w:qFormat/>
    <w:rsid w:val="00731CA3"/>
    <w:rPr>
      <w:i/>
      <w:iCs/>
      <w:color w:val="808080"/>
    </w:rPr>
  </w:style>
  <w:style w:type="character" w:styleId="IntenseEmphasis">
    <w:name w:val="Intense Emphasis"/>
    <w:uiPriority w:val="21"/>
    <w:qFormat/>
    <w:rsid w:val="00731CA3"/>
    <w:rPr>
      <w:b/>
      <w:bCs/>
      <w:i/>
      <w:iCs/>
      <w:color w:val="4F81BD"/>
    </w:rPr>
  </w:style>
  <w:style w:type="character" w:styleId="IntenseReference">
    <w:name w:val="Intense Reference"/>
    <w:uiPriority w:val="32"/>
    <w:qFormat/>
    <w:rsid w:val="00731CA3"/>
    <w:rPr>
      <w:b/>
      <w:bCs/>
      <w:smallCaps/>
      <w:color w:val="C0504D"/>
      <w:spacing w:val="5"/>
      <w:u w:val="single"/>
    </w:rPr>
  </w:style>
  <w:style w:type="character" w:styleId="BookTitle">
    <w:name w:val="Book Title"/>
    <w:uiPriority w:val="33"/>
    <w:qFormat/>
    <w:rsid w:val="00731CA3"/>
    <w:rPr>
      <w:b/>
      <w:bCs/>
      <w:smallCaps/>
      <w:spacing w:val="5"/>
    </w:rPr>
  </w:style>
  <w:style w:type="paragraph" w:customStyle="1" w:styleId="30">
    <w:name w:val="変更箇所3"/>
    <w:hidden/>
    <w:semiHidden/>
    <w:qFormat/>
    <w:rsid w:val="00731CA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31CA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731CA3"/>
    <w:rPr>
      <w:rFonts w:ascii="Times New Roman" w:eastAsia="Batang" w:hAnsi="Times New Roman"/>
      <w:lang w:val="en-GB" w:eastAsia="en-US"/>
    </w:rPr>
  </w:style>
  <w:style w:type="paragraph" w:customStyle="1" w:styleId="4">
    <w:name w:val="修订4"/>
    <w:hidden/>
    <w:semiHidden/>
    <w:qFormat/>
    <w:rsid w:val="00731CA3"/>
    <w:rPr>
      <w:rFonts w:ascii="Times New Roman" w:eastAsia="Batang" w:hAnsi="Times New Roman"/>
      <w:lang w:val="en-GB" w:eastAsia="en-US"/>
    </w:rPr>
  </w:style>
  <w:style w:type="paragraph" w:customStyle="1" w:styleId="40">
    <w:name w:val="変更箇所4"/>
    <w:hidden/>
    <w:semiHidden/>
    <w:qFormat/>
    <w:rsid w:val="00731CA3"/>
    <w:rPr>
      <w:rFonts w:ascii="Times New Roman" w:eastAsia="MS Mincho" w:hAnsi="Times New Roman"/>
      <w:lang w:val="en-GB" w:eastAsia="en-US"/>
    </w:rPr>
  </w:style>
  <w:style w:type="paragraph" w:customStyle="1" w:styleId="5">
    <w:name w:val="変更箇所5"/>
    <w:hidden/>
    <w:semiHidden/>
    <w:qFormat/>
    <w:rsid w:val="00731CA3"/>
    <w:rPr>
      <w:rFonts w:ascii="Times New Roman" w:eastAsia="MS Mincho" w:hAnsi="Times New Roman"/>
      <w:lang w:val="en-GB" w:eastAsia="en-US"/>
    </w:rPr>
  </w:style>
  <w:style w:type="paragraph" w:customStyle="1" w:styleId="50">
    <w:name w:val="修订5"/>
    <w:hidden/>
    <w:semiHidden/>
    <w:qFormat/>
    <w:rsid w:val="00731CA3"/>
    <w:rPr>
      <w:rFonts w:ascii="Times New Roman" w:eastAsia="Batang" w:hAnsi="Times New Roman"/>
      <w:lang w:val="en-GB" w:eastAsia="en-US"/>
    </w:rPr>
  </w:style>
  <w:style w:type="paragraph" w:customStyle="1" w:styleId="31">
    <w:name w:val="수정3"/>
    <w:hidden/>
    <w:semiHidden/>
    <w:qFormat/>
    <w:rsid w:val="00731CA3"/>
    <w:rPr>
      <w:rFonts w:ascii="Times New Roman" w:eastAsia="Batang" w:hAnsi="Times New Roman"/>
      <w:lang w:val="en-GB" w:eastAsia="en-US"/>
    </w:rPr>
  </w:style>
  <w:style w:type="paragraph" w:customStyle="1" w:styleId="6">
    <w:name w:val="修订6"/>
    <w:hidden/>
    <w:semiHidden/>
    <w:qFormat/>
    <w:rsid w:val="00731CA3"/>
    <w:rPr>
      <w:rFonts w:ascii="Times New Roman" w:eastAsia="Batang" w:hAnsi="Times New Roman"/>
      <w:lang w:val="en-GB" w:eastAsia="en-US"/>
    </w:rPr>
  </w:style>
  <w:style w:type="paragraph" w:customStyle="1" w:styleId="-31">
    <w:name w:val="深色列表 - 着色 31"/>
    <w:hidden/>
    <w:uiPriority w:val="99"/>
    <w:semiHidden/>
    <w:qFormat/>
    <w:rsid w:val="00731CA3"/>
    <w:rPr>
      <w:rFonts w:ascii="Times New Roman" w:eastAsia="MS Mincho" w:hAnsi="Times New Roman"/>
      <w:lang w:val="en-GB" w:eastAsia="en-US"/>
    </w:rPr>
  </w:style>
  <w:style w:type="paragraph" w:customStyle="1" w:styleId="-11">
    <w:name w:val="彩色底纹 - 着色 11"/>
    <w:hidden/>
    <w:uiPriority w:val="99"/>
    <w:semiHidden/>
    <w:qFormat/>
    <w:rsid w:val="00731CA3"/>
    <w:rPr>
      <w:rFonts w:ascii="Times New Roman" w:eastAsia="SimSun" w:hAnsi="Times New Roman"/>
      <w:lang w:val="en-GB" w:eastAsia="en-US"/>
    </w:rPr>
  </w:style>
  <w:style w:type="paragraph" w:customStyle="1" w:styleId="7">
    <w:name w:val="修订7"/>
    <w:hidden/>
    <w:semiHidden/>
    <w:qFormat/>
    <w:rsid w:val="00731CA3"/>
    <w:rPr>
      <w:rFonts w:ascii="Times New Roman" w:eastAsia="Batang" w:hAnsi="Times New Roman"/>
      <w:lang w:val="en-GB" w:eastAsia="en-US"/>
    </w:rPr>
  </w:style>
  <w:style w:type="paragraph" w:customStyle="1" w:styleId="41">
    <w:name w:val="수정4"/>
    <w:hidden/>
    <w:semiHidden/>
    <w:qFormat/>
    <w:rsid w:val="00731CA3"/>
    <w:rPr>
      <w:rFonts w:ascii="Times New Roman" w:eastAsia="Batang" w:hAnsi="Times New Roman"/>
      <w:lang w:val="en-GB" w:eastAsia="en-US"/>
    </w:rPr>
  </w:style>
  <w:style w:type="table" w:styleId="TableGrid">
    <w:name w:val="Table Grid"/>
    <w:aliases w:val="SGS Table Basic 1"/>
    <w:basedOn w:val="TableNormal"/>
    <w:qFormat/>
    <w:rsid w:val="00731C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731CA3"/>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1CA3"/>
    <w:rPr>
      <w:rFonts w:ascii="Times New Roman" w:hAnsi="Times New Roman"/>
      <w:sz w:val="16"/>
      <w:lang w:val="en-GB" w:eastAsia="en-US"/>
    </w:rPr>
  </w:style>
  <w:style w:type="character" w:customStyle="1" w:styleId="TALCar">
    <w:name w:val="TAL Car"/>
    <w:qFormat/>
    <w:rsid w:val="00731CA3"/>
    <w:rPr>
      <w:rFonts w:ascii="Arial" w:eastAsia="Times New Roman" w:hAnsi="Arial"/>
      <w:sz w:val="18"/>
    </w:rPr>
  </w:style>
  <w:style w:type="character" w:customStyle="1" w:styleId="TACCar">
    <w:name w:val="TAC Car"/>
    <w:qFormat/>
    <w:locked/>
    <w:rsid w:val="00731CA3"/>
    <w:rPr>
      <w:rFonts w:ascii="Arial" w:hAnsi="Arial"/>
      <w:sz w:val="18"/>
      <w:lang w:val="en-GB"/>
    </w:rPr>
  </w:style>
  <w:style w:type="character" w:customStyle="1" w:styleId="42">
    <w:name w:val="コメント参照4"/>
    <w:rsid w:val="00731CA3"/>
    <w:rPr>
      <w:sz w:val="16"/>
    </w:rPr>
  </w:style>
  <w:style w:type="character" w:customStyle="1" w:styleId="B1Char">
    <w:name w:val="B1 Char"/>
    <w:qFormat/>
    <w:rsid w:val="00731CA3"/>
    <w:rPr>
      <w:rFonts w:ascii="Times New Roman" w:hAnsi="Times New Roman"/>
      <w:lang w:val="en-GB" w:eastAsia="en-US"/>
    </w:rPr>
  </w:style>
  <w:style w:type="character" w:customStyle="1" w:styleId="CommentSubjectChar">
    <w:name w:val="Comment Subject Char"/>
    <w:link w:val="CommentSubject"/>
    <w:qFormat/>
    <w:rsid w:val="00731CA3"/>
    <w:rPr>
      <w:rFonts w:ascii="Times New Roman" w:hAnsi="Times New Roman"/>
      <w:b/>
      <w:bCs/>
      <w:lang w:val="en-GB" w:eastAsia="en-US"/>
    </w:rPr>
  </w:style>
  <w:style w:type="character" w:customStyle="1" w:styleId="UnresolvedMention1">
    <w:name w:val="Unresolved Mention1"/>
    <w:uiPriority w:val="99"/>
    <w:unhideWhenUsed/>
    <w:qFormat/>
    <w:rsid w:val="00731CA3"/>
    <w:rPr>
      <w:color w:val="808080"/>
      <w:shd w:val="clear" w:color="auto" w:fill="E6E6E6"/>
    </w:rPr>
  </w:style>
  <w:style w:type="paragraph" w:customStyle="1" w:styleId="B1">
    <w:name w:val="B1+"/>
    <w:basedOn w:val="B10"/>
    <w:link w:val="B1Car"/>
    <w:qFormat/>
    <w:rsid w:val="00731CA3"/>
    <w:pPr>
      <w:numPr>
        <w:numId w:val="1"/>
      </w:numPr>
    </w:pPr>
    <w:rPr>
      <w:rFonts w:eastAsia="SimSun"/>
    </w:rPr>
  </w:style>
  <w:style w:type="paragraph" w:customStyle="1" w:styleId="a5">
    <w:name w:val="样式 页眉"/>
    <w:basedOn w:val="Header"/>
    <w:link w:val="Char"/>
    <w:qFormat/>
    <w:rsid w:val="00731CA3"/>
    <w:rPr>
      <w:rFonts w:eastAsia="Arial"/>
      <w:bCs/>
      <w:sz w:val="22"/>
      <w:lang w:val="en-GB"/>
    </w:rPr>
  </w:style>
  <w:style w:type="paragraph" w:customStyle="1" w:styleId="TableText">
    <w:name w:val="TableText"/>
    <w:basedOn w:val="BodyTextIndent"/>
    <w:qFormat/>
    <w:rsid w:val="00731CA3"/>
    <w:pPr>
      <w:keepNext/>
      <w:keepLines/>
      <w:snapToGrid w:val="0"/>
      <w:spacing w:after="180"/>
      <w:ind w:left="0"/>
      <w:jc w:val="center"/>
    </w:pPr>
    <w:rPr>
      <w:kern w:val="2"/>
    </w:rPr>
  </w:style>
  <w:style w:type="paragraph" w:styleId="BodyTextIndent">
    <w:name w:val="Body Text Indent"/>
    <w:basedOn w:val="Normal"/>
    <w:link w:val="BodyTextIndentChar"/>
    <w:qFormat/>
    <w:rsid w:val="00731CA3"/>
    <w:pPr>
      <w:spacing w:after="120"/>
      <w:ind w:left="360"/>
    </w:pPr>
    <w:rPr>
      <w:rFonts w:eastAsia="SimSun"/>
    </w:rPr>
  </w:style>
  <w:style w:type="character" w:customStyle="1" w:styleId="BodyTextIndentChar">
    <w:name w:val="Body Text Indent Char"/>
    <w:basedOn w:val="DefaultParagraphFont"/>
    <w:link w:val="BodyTextIndent"/>
    <w:qFormat/>
    <w:rsid w:val="00731CA3"/>
    <w:rPr>
      <w:rFonts w:ascii="Times New Roman" w:eastAsia="SimSun" w:hAnsi="Times New Roman"/>
      <w:lang w:val="en-GB" w:eastAsia="en-US"/>
    </w:rPr>
  </w:style>
  <w:style w:type="paragraph" w:customStyle="1" w:styleId="B2">
    <w:name w:val="B2+"/>
    <w:basedOn w:val="B20"/>
    <w:qFormat/>
    <w:rsid w:val="00731CA3"/>
    <w:pPr>
      <w:numPr>
        <w:numId w:val="2"/>
      </w:numPr>
    </w:pPr>
    <w:rPr>
      <w:rFonts w:eastAsia="SimSun"/>
    </w:rPr>
  </w:style>
  <w:style w:type="paragraph" w:customStyle="1" w:styleId="B3">
    <w:name w:val="B3+"/>
    <w:basedOn w:val="B30"/>
    <w:qFormat/>
    <w:rsid w:val="00731CA3"/>
    <w:pPr>
      <w:numPr>
        <w:numId w:val="3"/>
      </w:numPr>
      <w:tabs>
        <w:tab w:val="left" w:pos="1134"/>
      </w:tabs>
    </w:pPr>
    <w:rPr>
      <w:rFonts w:eastAsia="SimSun"/>
    </w:rPr>
  </w:style>
  <w:style w:type="paragraph" w:customStyle="1" w:styleId="BL">
    <w:name w:val="BL"/>
    <w:basedOn w:val="Normal"/>
    <w:qFormat/>
    <w:rsid w:val="00731CA3"/>
    <w:pPr>
      <w:numPr>
        <w:numId w:val="4"/>
      </w:numPr>
      <w:tabs>
        <w:tab w:val="left" w:pos="851"/>
      </w:tabs>
    </w:pPr>
    <w:rPr>
      <w:rFonts w:eastAsia="SimSun"/>
    </w:rPr>
  </w:style>
  <w:style w:type="paragraph" w:customStyle="1" w:styleId="BN">
    <w:name w:val="BN"/>
    <w:basedOn w:val="Normal"/>
    <w:qFormat/>
    <w:rsid w:val="00731CA3"/>
    <w:pPr>
      <w:numPr>
        <w:numId w:val="5"/>
      </w:numPr>
    </w:pPr>
    <w:rPr>
      <w:rFonts w:eastAsia="SimSun"/>
    </w:rPr>
  </w:style>
  <w:style w:type="paragraph" w:customStyle="1" w:styleId="FL">
    <w:name w:val="FL"/>
    <w:basedOn w:val="Normal"/>
    <w:qFormat/>
    <w:rsid w:val="00731CA3"/>
    <w:pPr>
      <w:keepNext/>
      <w:keepLines/>
      <w:spacing w:before="60"/>
      <w:jc w:val="center"/>
    </w:pPr>
    <w:rPr>
      <w:rFonts w:ascii="Arial" w:eastAsia="SimSun" w:hAnsi="Arial"/>
      <w:b/>
    </w:rPr>
  </w:style>
  <w:style w:type="paragraph" w:customStyle="1" w:styleId="TB1">
    <w:name w:val="TB1"/>
    <w:basedOn w:val="Normal"/>
    <w:qFormat/>
    <w:rsid w:val="00731CA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731CA3"/>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nhideWhenUsed/>
    <w:qFormat/>
    <w:rsid w:val="00731CA3"/>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31CA3"/>
    <w:rPr>
      <w:rFonts w:eastAsia="Yu Mincho"/>
      <w:b/>
      <w:bCs/>
    </w:rPr>
  </w:style>
  <w:style w:type="character" w:customStyle="1" w:styleId="fontstyle01">
    <w:name w:val="fontstyle01"/>
    <w:qFormat/>
    <w:rsid w:val="00731CA3"/>
    <w:rPr>
      <w:rFonts w:ascii="TimesNewRomanPSMT" w:hAnsi="TimesNewRomanPSMT" w:hint="default"/>
      <w:b w:val="0"/>
      <w:bCs w:val="0"/>
      <w:i w:val="0"/>
      <w:iCs w:val="0"/>
      <w:color w:val="000000"/>
      <w:sz w:val="20"/>
      <w:szCs w:val="20"/>
    </w:rPr>
  </w:style>
  <w:style w:type="paragraph" w:customStyle="1" w:styleId="Default">
    <w:name w:val="Default"/>
    <w:qFormat/>
    <w:rsid w:val="00731CA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31CA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31CA3"/>
    <w:rPr>
      <w:rFonts w:ascii="Arial" w:hAnsi="Arial"/>
      <w:sz w:val="36"/>
      <w:lang w:val="en-GB"/>
    </w:rPr>
  </w:style>
  <w:style w:type="paragraph" w:styleId="IndexHeading">
    <w:name w:val="index heading"/>
    <w:basedOn w:val="Normal"/>
    <w:next w:val="Normal"/>
    <w:qFormat/>
    <w:rsid w:val="00731CA3"/>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31CA3"/>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31CA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31CA3"/>
    <w:rPr>
      <w:rFonts w:ascii="Times New Roman" w:eastAsia="MS Mincho" w:hAnsi="Times New Roman"/>
      <w:lang w:val="en-GB" w:eastAsia="ja-JP"/>
    </w:rPr>
  </w:style>
  <w:style w:type="paragraph" w:styleId="BodyText2">
    <w:name w:val="Body Text 2"/>
    <w:basedOn w:val="Normal"/>
    <w:link w:val="BodyText2Char"/>
    <w:qFormat/>
    <w:rsid w:val="00731CA3"/>
    <w:rPr>
      <w:rFonts w:eastAsia="MS Mincho"/>
      <w:i/>
    </w:rPr>
  </w:style>
  <w:style w:type="character" w:customStyle="1" w:styleId="BodyText2Char">
    <w:name w:val="Body Text 2 Char"/>
    <w:basedOn w:val="DefaultParagraphFont"/>
    <w:link w:val="BodyText2"/>
    <w:qFormat/>
    <w:rsid w:val="00731CA3"/>
    <w:rPr>
      <w:rFonts w:ascii="Times New Roman" w:eastAsia="MS Mincho" w:hAnsi="Times New Roman"/>
      <w:i/>
      <w:lang w:val="en-GB" w:eastAsia="en-US"/>
    </w:rPr>
  </w:style>
  <w:style w:type="paragraph" w:styleId="BodyText3">
    <w:name w:val="Body Text 3"/>
    <w:basedOn w:val="Normal"/>
    <w:link w:val="BodyText3Char"/>
    <w:qFormat/>
    <w:rsid w:val="00731CA3"/>
    <w:pPr>
      <w:keepNext/>
      <w:keepLines/>
    </w:pPr>
    <w:rPr>
      <w:rFonts w:eastAsia="Osaka"/>
      <w:color w:val="000000"/>
    </w:rPr>
  </w:style>
  <w:style w:type="character" w:customStyle="1" w:styleId="BodyText3Char">
    <w:name w:val="Body Text 3 Char"/>
    <w:basedOn w:val="DefaultParagraphFont"/>
    <w:link w:val="BodyText3"/>
    <w:qFormat/>
    <w:rsid w:val="00731CA3"/>
    <w:rPr>
      <w:rFonts w:ascii="Times New Roman" w:eastAsia="Osaka" w:hAnsi="Times New Roman"/>
      <w:color w:val="000000"/>
      <w:lang w:val="en-GB" w:eastAsia="en-US"/>
    </w:rPr>
  </w:style>
  <w:style w:type="paragraph" w:customStyle="1" w:styleId="CharCharCharCharChar">
    <w:name w:val="Char Char Char Char Char"/>
    <w:semiHidden/>
    <w:qFormat/>
    <w:rsid w:val="00731CA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731CA3"/>
    <w:rPr>
      <w:rFonts w:ascii="Arial" w:eastAsia="Arial" w:hAnsi="Arial"/>
      <w:b/>
      <w:bCs/>
      <w:noProof/>
      <w:sz w:val="22"/>
      <w:lang w:val="en-GB" w:eastAsia="en-US"/>
    </w:rPr>
  </w:style>
  <w:style w:type="paragraph" w:customStyle="1" w:styleId="CharChar">
    <w:name w:val="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731CA3"/>
    <w:rPr>
      <w:lang w:val="en-GB" w:eastAsia="ja-JP" w:bidi="ar-SA"/>
    </w:rPr>
  </w:style>
  <w:style w:type="paragraph" w:customStyle="1" w:styleId="1Char">
    <w:name w:val="(文字) (文字)1 Char (文字) (文字)"/>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31CA3"/>
    <w:rPr>
      <w:rFonts w:eastAsia="MS Mincho"/>
      <w:lang w:val="en-GB" w:eastAsia="en-US" w:bidi="ar-SA"/>
    </w:rPr>
  </w:style>
  <w:style w:type="paragraph" w:customStyle="1" w:styleId="1CharChar">
    <w:name w:val="(文字) (文字)1 Char (文字) (文字)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31CA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31C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31C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1CA3"/>
    <w:rPr>
      <w:rFonts w:ascii="Arial" w:hAnsi="Arial"/>
      <w:sz w:val="32"/>
      <w:lang w:val="en-GB" w:eastAsia="ja-JP" w:bidi="ar-SA"/>
    </w:rPr>
  </w:style>
  <w:style w:type="character" w:customStyle="1" w:styleId="CharChar4">
    <w:name w:val="Char Char4"/>
    <w:qFormat/>
    <w:rsid w:val="00731CA3"/>
    <w:rPr>
      <w:rFonts w:ascii="Courier New" w:hAnsi="Courier New"/>
      <w:lang w:val="nb-NO" w:eastAsia="ja-JP" w:bidi="ar-SA"/>
    </w:rPr>
  </w:style>
  <w:style w:type="character" w:customStyle="1" w:styleId="AndreaLeonardi">
    <w:name w:val="Andrea Leonardi"/>
    <w:semiHidden/>
    <w:qFormat/>
    <w:rsid w:val="00731CA3"/>
    <w:rPr>
      <w:rFonts w:ascii="Arial" w:hAnsi="Arial" w:cs="Arial"/>
      <w:color w:val="auto"/>
      <w:sz w:val="20"/>
      <w:szCs w:val="20"/>
    </w:rPr>
  </w:style>
  <w:style w:type="character" w:customStyle="1" w:styleId="B1Char1">
    <w:name w:val="B1 Char1"/>
    <w:qFormat/>
    <w:rsid w:val="00731CA3"/>
    <w:rPr>
      <w:lang w:val="en-GB"/>
    </w:rPr>
  </w:style>
  <w:style w:type="character" w:customStyle="1" w:styleId="msoins0">
    <w:name w:val="msoins"/>
    <w:qFormat/>
    <w:rsid w:val="00731CA3"/>
  </w:style>
  <w:style w:type="character" w:customStyle="1" w:styleId="NOCharChar">
    <w:name w:val="NO Char Char"/>
    <w:qFormat/>
    <w:rsid w:val="00731CA3"/>
    <w:rPr>
      <w:lang w:val="en-GB" w:eastAsia="en-US" w:bidi="ar-SA"/>
    </w:rPr>
  </w:style>
  <w:style w:type="character" w:customStyle="1" w:styleId="NOZchn">
    <w:name w:val="NO Zchn"/>
    <w:qFormat/>
    <w:rsid w:val="00731CA3"/>
    <w:rPr>
      <w:lang w:val="en-GB" w:eastAsia="en-US" w:bidi="ar-SA"/>
    </w:rPr>
  </w:style>
  <w:style w:type="paragraph" w:customStyle="1" w:styleId="CharCharCharCharCharChar">
    <w:name w:val="Char Char Char Char Char Char"/>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31CA3"/>
  </w:style>
  <w:style w:type="character" w:customStyle="1" w:styleId="T1Char1">
    <w:name w:val="T1 Char1"/>
    <w:aliases w:val="Header 6 Char Char1,Heading 6 Char1"/>
    <w:qFormat/>
    <w:rsid w:val="00731C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31CA3"/>
    <w:rPr>
      <w:rFonts w:ascii="Arial" w:eastAsia="MS Mincho" w:hAnsi="Arial"/>
      <w:sz w:val="24"/>
      <w:lang w:val="en-GB" w:eastAsia="en-US" w:bidi="ar-SA"/>
    </w:rPr>
  </w:style>
  <w:style w:type="paragraph" w:customStyle="1" w:styleId="CarCar">
    <w:name w:val="Car C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1CA3"/>
    <w:rPr>
      <w:rFonts w:ascii="Arial" w:hAnsi="Arial"/>
      <w:sz w:val="32"/>
      <w:lang w:val="en-GB" w:eastAsia="en-US" w:bidi="ar-SA"/>
    </w:rPr>
  </w:style>
  <w:style w:type="paragraph" w:customStyle="1" w:styleId="ZchnZchn1">
    <w:name w:val="Zchn Zchn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31C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1CA3"/>
    <w:rPr>
      <w:rFonts w:ascii="Arial" w:hAnsi="Arial"/>
      <w:sz w:val="32"/>
      <w:lang w:val="en-GB" w:eastAsia="en-US" w:bidi="ar-SA"/>
    </w:rPr>
  </w:style>
  <w:style w:type="paragraph" w:customStyle="1" w:styleId="22">
    <w:name w:val="(文字) (文字)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1C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1C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31CA3"/>
    <w:rPr>
      <w:rFonts w:ascii="Arial" w:eastAsia="MS Mincho" w:hAnsi="Arial"/>
      <w:sz w:val="22"/>
      <w:lang w:val="en-GB" w:eastAsia="en-US" w:bidi="ar-SA"/>
    </w:rPr>
  </w:style>
  <w:style w:type="paragraph" w:customStyle="1" w:styleId="32">
    <w:name w:val="(文字) (文字)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31CA3"/>
  </w:style>
  <w:style w:type="paragraph" w:customStyle="1" w:styleId="14">
    <w:name w:val="(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31CA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31CA3"/>
    <w:rPr>
      <w:rFonts w:ascii="Times New Roman" w:eastAsia="MS Mincho" w:hAnsi="Times New Roman"/>
      <w:lang w:val="en-GB" w:eastAsia="en-GB"/>
    </w:rPr>
  </w:style>
  <w:style w:type="paragraph" w:styleId="NormalIndent">
    <w:name w:val="Normal Indent"/>
    <w:aliases w:val="d"/>
    <w:basedOn w:val="Normal"/>
    <w:link w:val="NormalIndentChar"/>
    <w:qFormat/>
    <w:rsid w:val="00731CA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731CA3"/>
    <w:pPr>
      <w:tabs>
        <w:tab w:val="num" w:pos="851"/>
        <w:tab w:val="num" w:pos="1800"/>
      </w:tabs>
      <w:ind w:left="1800" w:hanging="851"/>
    </w:pPr>
    <w:rPr>
      <w:rFonts w:eastAsia="MS Mincho"/>
    </w:rPr>
  </w:style>
  <w:style w:type="paragraph" w:styleId="ListNumber3">
    <w:name w:val="List Number 3"/>
    <w:basedOn w:val="Normal"/>
    <w:qFormat/>
    <w:rsid w:val="00731CA3"/>
    <w:pPr>
      <w:numPr>
        <w:numId w:val="10"/>
      </w:numPr>
      <w:tabs>
        <w:tab w:val="num" w:pos="926"/>
      </w:tabs>
      <w:ind w:left="926"/>
    </w:pPr>
    <w:rPr>
      <w:rFonts w:eastAsia="MS Mincho"/>
    </w:rPr>
  </w:style>
  <w:style w:type="paragraph" w:styleId="ListNumber4">
    <w:name w:val="List Number 4"/>
    <w:basedOn w:val="Normal"/>
    <w:qFormat/>
    <w:rsid w:val="00731CA3"/>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31CA3"/>
    <w:rPr>
      <w:rFonts w:ascii="Arial" w:hAnsi="Arial"/>
      <w:sz w:val="36"/>
      <w:lang w:val="en-GB" w:eastAsia="en-US" w:bidi="ar-SA"/>
    </w:rPr>
  </w:style>
  <w:style w:type="character" w:customStyle="1" w:styleId="CharChar7">
    <w:name w:val="Char Char7"/>
    <w:qFormat/>
    <w:rsid w:val="00731CA3"/>
    <w:rPr>
      <w:rFonts w:ascii="Tahoma" w:hAnsi="Tahoma" w:cs="Tahoma"/>
      <w:shd w:val="clear" w:color="auto" w:fill="000080"/>
      <w:lang w:val="en-GB" w:eastAsia="en-US"/>
    </w:rPr>
  </w:style>
  <w:style w:type="character" w:customStyle="1" w:styleId="ZchnZchn5">
    <w:name w:val="Zchn Zchn5"/>
    <w:qFormat/>
    <w:rsid w:val="00731CA3"/>
    <w:rPr>
      <w:rFonts w:ascii="Courier New" w:eastAsia="Batang" w:hAnsi="Courier New"/>
      <w:lang w:val="nb-NO" w:eastAsia="en-US" w:bidi="ar-SA"/>
    </w:rPr>
  </w:style>
  <w:style w:type="character" w:customStyle="1" w:styleId="CharChar10">
    <w:name w:val="Char Char10"/>
    <w:qFormat/>
    <w:rsid w:val="00731CA3"/>
    <w:rPr>
      <w:rFonts w:ascii="Times New Roman" w:hAnsi="Times New Roman"/>
      <w:lang w:val="en-GB" w:eastAsia="en-US"/>
    </w:rPr>
  </w:style>
  <w:style w:type="character" w:customStyle="1" w:styleId="CharChar9">
    <w:name w:val="Char Char9"/>
    <w:qFormat/>
    <w:rsid w:val="00731CA3"/>
    <w:rPr>
      <w:rFonts w:ascii="Tahoma" w:hAnsi="Tahoma" w:cs="Tahoma"/>
      <w:sz w:val="16"/>
      <w:szCs w:val="16"/>
      <w:lang w:val="en-GB" w:eastAsia="en-US"/>
    </w:rPr>
  </w:style>
  <w:style w:type="character" w:customStyle="1" w:styleId="CharChar8">
    <w:name w:val="Char Char8"/>
    <w:semiHidden/>
    <w:qFormat/>
    <w:rsid w:val="00731CA3"/>
    <w:rPr>
      <w:rFonts w:ascii="Times New Roman" w:hAnsi="Times New Roman"/>
      <w:b/>
      <w:bCs/>
      <w:lang w:val="en-GB" w:eastAsia="en-US"/>
    </w:rPr>
  </w:style>
  <w:style w:type="paragraph" w:styleId="EndnoteText">
    <w:name w:val="endnote text"/>
    <w:basedOn w:val="Normal"/>
    <w:link w:val="EndnoteTextChar"/>
    <w:qFormat/>
    <w:rsid w:val="00731CA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31CA3"/>
    <w:rPr>
      <w:rFonts w:ascii="Times New Roman" w:eastAsia="SimSun" w:hAnsi="Times New Roman"/>
      <w:lang w:val="en-GB" w:eastAsia="en-US"/>
    </w:rPr>
  </w:style>
  <w:style w:type="character" w:styleId="EndnoteReference">
    <w:name w:val="endnote reference"/>
    <w:qFormat/>
    <w:rsid w:val="00731CA3"/>
    <w:rPr>
      <w:vertAlign w:val="superscript"/>
    </w:rPr>
  </w:style>
  <w:style w:type="character" w:customStyle="1" w:styleId="btChar3">
    <w:name w:val="bt Char3"/>
    <w:aliases w:val="bt Car Char Char3"/>
    <w:qFormat/>
    <w:rsid w:val="00731CA3"/>
    <w:rPr>
      <w:lang w:val="en-GB" w:eastAsia="ja-JP" w:bidi="ar-SA"/>
    </w:rPr>
  </w:style>
  <w:style w:type="paragraph" w:styleId="Title">
    <w:name w:val="Title"/>
    <w:aliases w:val="Section Header"/>
    <w:basedOn w:val="Normal"/>
    <w:next w:val="Normal"/>
    <w:link w:val="TitleChar"/>
    <w:qFormat/>
    <w:rsid w:val="00731CA3"/>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31C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31CA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31C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1CA3"/>
    <w:rPr>
      <w:rFonts w:ascii="Arial" w:hAnsi="Arial"/>
      <w:sz w:val="24"/>
      <w:lang w:val="en-GB"/>
    </w:rPr>
  </w:style>
  <w:style w:type="paragraph" w:customStyle="1" w:styleId="AutoCorrect">
    <w:name w:val="AutoCorrect"/>
    <w:qFormat/>
    <w:rsid w:val="00731CA3"/>
    <w:rPr>
      <w:rFonts w:ascii="Times New Roman" w:eastAsia="MS Mincho" w:hAnsi="Times New Roman"/>
      <w:sz w:val="24"/>
      <w:szCs w:val="24"/>
      <w:lang w:val="en-GB" w:eastAsia="ko-KR"/>
    </w:rPr>
  </w:style>
  <w:style w:type="paragraph" w:customStyle="1" w:styleId="-PAGE-">
    <w:name w:val="- PAGE -"/>
    <w:qFormat/>
    <w:rsid w:val="00731C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31CA3"/>
    <w:rPr>
      <w:rFonts w:ascii="Arial" w:eastAsia="Batang" w:hAnsi="Arial" w:cs="Times New Roman"/>
      <w:b/>
      <w:bCs/>
      <w:i/>
      <w:iCs/>
      <w:sz w:val="28"/>
      <w:szCs w:val="28"/>
      <w:lang w:val="en-GB" w:eastAsia="en-US" w:bidi="ar-SA"/>
    </w:rPr>
  </w:style>
  <w:style w:type="paragraph" w:customStyle="1" w:styleId="Createdby">
    <w:name w:val="Created by"/>
    <w:qFormat/>
    <w:rsid w:val="00731CA3"/>
    <w:rPr>
      <w:rFonts w:ascii="Times New Roman" w:eastAsia="MS Mincho" w:hAnsi="Times New Roman"/>
      <w:sz w:val="24"/>
      <w:szCs w:val="24"/>
      <w:lang w:val="en-GB" w:eastAsia="ko-KR"/>
    </w:rPr>
  </w:style>
  <w:style w:type="paragraph" w:customStyle="1" w:styleId="Createdon">
    <w:name w:val="Created on"/>
    <w:qFormat/>
    <w:rsid w:val="00731CA3"/>
    <w:rPr>
      <w:rFonts w:ascii="Times New Roman" w:eastAsia="MS Mincho" w:hAnsi="Times New Roman"/>
      <w:sz w:val="24"/>
      <w:szCs w:val="24"/>
      <w:lang w:val="en-GB" w:eastAsia="ko-KR"/>
    </w:rPr>
  </w:style>
  <w:style w:type="paragraph" w:customStyle="1" w:styleId="Lastprinted">
    <w:name w:val="Last printed"/>
    <w:qFormat/>
    <w:rsid w:val="00731CA3"/>
    <w:rPr>
      <w:rFonts w:ascii="Times New Roman" w:eastAsia="MS Mincho" w:hAnsi="Times New Roman"/>
      <w:sz w:val="24"/>
      <w:szCs w:val="24"/>
      <w:lang w:val="en-GB" w:eastAsia="ko-KR"/>
    </w:rPr>
  </w:style>
  <w:style w:type="paragraph" w:customStyle="1" w:styleId="Lastsavedby">
    <w:name w:val="Last saved by"/>
    <w:qFormat/>
    <w:rsid w:val="00731CA3"/>
    <w:rPr>
      <w:rFonts w:ascii="Times New Roman" w:eastAsia="MS Mincho" w:hAnsi="Times New Roman"/>
      <w:sz w:val="24"/>
      <w:szCs w:val="24"/>
      <w:lang w:val="en-GB" w:eastAsia="ko-KR"/>
    </w:rPr>
  </w:style>
  <w:style w:type="paragraph" w:customStyle="1" w:styleId="Filename">
    <w:name w:val="Filename"/>
    <w:qFormat/>
    <w:rsid w:val="00731CA3"/>
    <w:rPr>
      <w:rFonts w:ascii="Times New Roman" w:eastAsia="MS Mincho" w:hAnsi="Times New Roman"/>
      <w:sz w:val="24"/>
      <w:szCs w:val="24"/>
      <w:lang w:val="en-GB" w:eastAsia="ko-KR"/>
    </w:rPr>
  </w:style>
  <w:style w:type="paragraph" w:customStyle="1" w:styleId="Filenameandpath">
    <w:name w:val="Filename and path"/>
    <w:qFormat/>
    <w:rsid w:val="00731CA3"/>
    <w:rPr>
      <w:rFonts w:ascii="Times New Roman" w:eastAsia="MS Mincho" w:hAnsi="Times New Roman"/>
      <w:sz w:val="24"/>
      <w:szCs w:val="24"/>
      <w:lang w:val="en-GB" w:eastAsia="ko-KR"/>
    </w:rPr>
  </w:style>
  <w:style w:type="paragraph" w:customStyle="1" w:styleId="AuthorPageDate">
    <w:name w:val="Author  Page #  Date"/>
    <w:qFormat/>
    <w:rsid w:val="00731CA3"/>
    <w:rPr>
      <w:rFonts w:ascii="Times New Roman" w:eastAsia="MS Mincho" w:hAnsi="Times New Roman"/>
      <w:sz w:val="24"/>
      <w:szCs w:val="24"/>
      <w:lang w:val="en-GB" w:eastAsia="ko-KR"/>
    </w:rPr>
  </w:style>
  <w:style w:type="paragraph" w:customStyle="1" w:styleId="ConfidentialPageDate">
    <w:name w:val="Confidential  Page #  Date"/>
    <w:qFormat/>
    <w:rsid w:val="00731CA3"/>
    <w:rPr>
      <w:rFonts w:ascii="Times New Roman" w:eastAsia="MS Mincho" w:hAnsi="Times New Roman"/>
      <w:sz w:val="24"/>
      <w:szCs w:val="24"/>
      <w:lang w:val="en-GB" w:eastAsia="ko-KR"/>
    </w:rPr>
  </w:style>
  <w:style w:type="paragraph" w:customStyle="1" w:styleId="INDENT1">
    <w:name w:val="INDENT1"/>
    <w:basedOn w:val="Normal"/>
    <w:qFormat/>
    <w:rsid w:val="00731CA3"/>
    <w:pPr>
      <w:ind w:left="851"/>
    </w:pPr>
    <w:rPr>
      <w:rFonts w:eastAsia="MS Mincho"/>
      <w:lang w:eastAsia="ja-JP"/>
    </w:rPr>
  </w:style>
  <w:style w:type="paragraph" w:customStyle="1" w:styleId="INDENT2">
    <w:name w:val="INDENT2"/>
    <w:basedOn w:val="Normal"/>
    <w:qFormat/>
    <w:rsid w:val="00731CA3"/>
    <w:pPr>
      <w:ind w:left="1135" w:hanging="284"/>
    </w:pPr>
    <w:rPr>
      <w:rFonts w:eastAsia="MS Mincho"/>
      <w:lang w:eastAsia="ja-JP"/>
    </w:rPr>
  </w:style>
  <w:style w:type="paragraph" w:customStyle="1" w:styleId="INDENT3">
    <w:name w:val="INDENT3"/>
    <w:basedOn w:val="Normal"/>
    <w:qFormat/>
    <w:rsid w:val="00731CA3"/>
    <w:pPr>
      <w:ind w:left="1701" w:hanging="567"/>
    </w:pPr>
    <w:rPr>
      <w:rFonts w:eastAsia="MS Mincho"/>
      <w:lang w:eastAsia="ja-JP"/>
    </w:rPr>
  </w:style>
  <w:style w:type="paragraph" w:customStyle="1" w:styleId="FigureTitle">
    <w:name w:val="Figure_Title"/>
    <w:basedOn w:val="Normal"/>
    <w:next w:val="Normal"/>
    <w:qFormat/>
    <w:rsid w:val="00731CA3"/>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31CA3"/>
    <w:rPr>
      <w:b/>
      <w:bCs/>
    </w:rPr>
  </w:style>
  <w:style w:type="paragraph" w:customStyle="1" w:styleId="enumlev2">
    <w:name w:val="enumlev2"/>
    <w:basedOn w:val="Normal"/>
    <w:qFormat/>
    <w:rsid w:val="00731CA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31CA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731CA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31CA3"/>
    <w:pPr>
      <w:tabs>
        <w:tab w:val="left" w:pos="1418"/>
      </w:tabs>
      <w:spacing w:after="120"/>
    </w:pPr>
    <w:rPr>
      <w:rFonts w:ascii="Arial" w:eastAsia="MS Mincho" w:hAnsi="Arial"/>
      <w:sz w:val="24"/>
      <w:lang w:val="fr-FR"/>
    </w:rPr>
  </w:style>
  <w:style w:type="paragraph" w:customStyle="1" w:styleId="PageXofY">
    <w:name w:val="Page X of Y"/>
    <w:qFormat/>
    <w:rsid w:val="00731CA3"/>
    <w:rPr>
      <w:rFonts w:ascii="Times New Roman" w:eastAsia="SimSun" w:hAnsi="Times New Roman"/>
      <w:sz w:val="24"/>
      <w:szCs w:val="24"/>
      <w:lang w:val="en-GB" w:eastAsia="ko-KR"/>
    </w:rPr>
  </w:style>
  <w:style w:type="paragraph" w:customStyle="1" w:styleId="ATC">
    <w:name w:val="ATC"/>
    <w:basedOn w:val="Normal"/>
    <w:qFormat/>
    <w:rsid w:val="00731CA3"/>
    <w:rPr>
      <w:rFonts w:eastAsia="MS Mincho"/>
      <w:lang w:eastAsia="ja-JP"/>
    </w:rPr>
  </w:style>
  <w:style w:type="paragraph" w:customStyle="1" w:styleId="RecCCITT">
    <w:name w:val="Rec_CCITT_#"/>
    <w:basedOn w:val="Normal"/>
    <w:qFormat/>
    <w:rsid w:val="00731CA3"/>
    <w:pPr>
      <w:keepNext/>
      <w:keepLines/>
    </w:pPr>
    <w:rPr>
      <w:rFonts w:eastAsia="SimSun"/>
      <w:b/>
      <w:lang w:eastAsia="ja-JP"/>
    </w:rPr>
  </w:style>
  <w:style w:type="paragraph" w:customStyle="1" w:styleId="1CharChar1Char">
    <w:name w:val="(文字) (文字)1 Char (文字) (文字) Char (文字) (文字)1 Char (文字) (文字)"/>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31CA3"/>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731CA3"/>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731CA3"/>
    <w:rPr>
      <w:rFonts w:eastAsia="SimSun"/>
      <w:szCs w:val="18"/>
      <w:lang w:eastAsia="ja-JP"/>
    </w:rPr>
  </w:style>
  <w:style w:type="character" w:customStyle="1" w:styleId="T1Char3">
    <w:name w:val="T1 Char3"/>
    <w:aliases w:val="Header 6 Char Char3"/>
    <w:qFormat/>
    <w:rsid w:val="00731CA3"/>
    <w:rPr>
      <w:rFonts w:ascii="Arial" w:hAnsi="Arial"/>
      <w:lang w:val="en-GB" w:eastAsia="en-US" w:bidi="ar-SA"/>
    </w:rPr>
  </w:style>
  <w:style w:type="table" w:customStyle="1" w:styleId="Tabellengitternetz1">
    <w:name w:val="Tabellengitternetz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31CA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31CA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31CA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31CA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31CA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31CA3"/>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731CA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731CA3"/>
    <w:rPr>
      <w:rFonts w:ascii="Arial" w:hAnsi="Arial"/>
      <w:b/>
      <w:noProof/>
      <w:sz w:val="18"/>
      <w:lang w:val="en-GB" w:eastAsia="en-US" w:bidi="ar-SA"/>
    </w:rPr>
  </w:style>
  <w:style w:type="paragraph" w:customStyle="1" w:styleId="23">
    <w:name w:val="吹き出し2"/>
    <w:basedOn w:val="Normal"/>
    <w:semiHidden/>
    <w:qFormat/>
    <w:rsid w:val="00731CA3"/>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731CA3"/>
    <w:rPr>
      <w:rFonts w:eastAsia="MS Mincho"/>
    </w:rPr>
  </w:style>
  <w:style w:type="paragraph" w:customStyle="1" w:styleId="tabletext0">
    <w:name w:val="table text"/>
    <w:basedOn w:val="Normal"/>
    <w:next w:val="Normal"/>
    <w:qFormat/>
    <w:rsid w:val="00731CA3"/>
    <w:rPr>
      <w:rFonts w:eastAsia="MS Mincho"/>
      <w:i/>
    </w:rPr>
  </w:style>
  <w:style w:type="paragraph" w:customStyle="1" w:styleId="TOC91">
    <w:name w:val="TOC 91"/>
    <w:basedOn w:val="TOC8"/>
    <w:qFormat/>
    <w:rsid w:val="00731CA3"/>
    <w:pPr>
      <w:ind w:left="1418" w:hanging="1418"/>
    </w:pPr>
    <w:rPr>
      <w:rFonts w:eastAsia="MS Mincho"/>
      <w:bCs/>
      <w:szCs w:val="22"/>
      <w:lang w:eastAsia="en-GB"/>
    </w:rPr>
  </w:style>
  <w:style w:type="paragraph" w:customStyle="1" w:styleId="Caption1">
    <w:name w:val="Caption1"/>
    <w:basedOn w:val="Normal"/>
    <w:next w:val="Normal"/>
    <w:qFormat/>
    <w:rsid w:val="00731CA3"/>
    <w:pPr>
      <w:spacing w:before="120" w:after="120"/>
    </w:pPr>
    <w:rPr>
      <w:rFonts w:eastAsia="MS Mincho"/>
      <w:b/>
    </w:rPr>
  </w:style>
  <w:style w:type="paragraph" w:customStyle="1" w:styleId="HE">
    <w:name w:val="HE"/>
    <w:basedOn w:val="Normal"/>
    <w:qFormat/>
    <w:rsid w:val="00731CA3"/>
    <w:pPr>
      <w:spacing w:after="0"/>
    </w:pPr>
    <w:rPr>
      <w:rFonts w:eastAsia="MS Mincho"/>
      <w:b/>
    </w:rPr>
  </w:style>
  <w:style w:type="paragraph" w:customStyle="1" w:styleId="HO">
    <w:name w:val="HO"/>
    <w:basedOn w:val="Normal"/>
    <w:qFormat/>
    <w:rsid w:val="00731CA3"/>
    <w:pPr>
      <w:spacing w:after="0"/>
      <w:jc w:val="right"/>
    </w:pPr>
    <w:rPr>
      <w:rFonts w:eastAsia="MS Mincho"/>
      <w:b/>
    </w:rPr>
  </w:style>
  <w:style w:type="paragraph" w:customStyle="1" w:styleId="WP">
    <w:name w:val="WP"/>
    <w:basedOn w:val="Normal"/>
    <w:qFormat/>
    <w:rsid w:val="00731CA3"/>
    <w:pPr>
      <w:spacing w:after="0"/>
      <w:jc w:val="both"/>
    </w:pPr>
    <w:rPr>
      <w:rFonts w:eastAsia="MS Mincho"/>
    </w:rPr>
  </w:style>
  <w:style w:type="paragraph" w:customStyle="1" w:styleId="ZK">
    <w:name w:val="ZK"/>
    <w:qFormat/>
    <w:rsid w:val="00731C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31C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31CA3"/>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731CA3"/>
    <w:rPr>
      <w:rFonts w:eastAsia="MS Mincho"/>
    </w:rPr>
  </w:style>
  <w:style w:type="paragraph" w:customStyle="1" w:styleId="NumberedList">
    <w:name w:val="Numbered List"/>
    <w:basedOn w:val="Normal"/>
    <w:qFormat/>
    <w:rsid w:val="00731CA3"/>
    <w:pPr>
      <w:tabs>
        <w:tab w:val="left" w:pos="360"/>
      </w:tabs>
      <w:spacing w:before="120" w:after="120"/>
      <w:ind w:left="360" w:hanging="360"/>
    </w:pPr>
    <w:rPr>
      <w:rFonts w:eastAsia="MS Mincho"/>
      <w:lang w:val="en-US"/>
    </w:rPr>
  </w:style>
  <w:style w:type="paragraph" w:customStyle="1" w:styleId="xl40">
    <w:name w:val="xl40"/>
    <w:basedOn w:val="Normal"/>
    <w:qFormat/>
    <w:rsid w:val="00731CA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31CA3"/>
    <w:rPr>
      <w:rFonts w:ascii="Arial" w:hAnsi="Arial"/>
      <w:sz w:val="36"/>
      <w:lang w:val="en-GB" w:eastAsia="en-US" w:bidi="ar-SA"/>
    </w:rPr>
  </w:style>
  <w:style w:type="paragraph" w:customStyle="1" w:styleId="TableTitle">
    <w:name w:val="TableTitle"/>
    <w:basedOn w:val="BodyText2"/>
    <w:next w:val="BodyText2"/>
    <w:qFormat/>
    <w:rsid w:val="00731CA3"/>
    <w:pPr>
      <w:keepNext/>
      <w:keepLines/>
      <w:spacing w:after="60"/>
      <w:ind w:left="210"/>
      <w:jc w:val="center"/>
    </w:pPr>
    <w:rPr>
      <w:b/>
      <w:i w:val="0"/>
      <w:lang w:eastAsia="en-GB"/>
    </w:rPr>
  </w:style>
  <w:style w:type="paragraph" w:customStyle="1" w:styleId="TableofFigures1">
    <w:name w:val="Table of Figures1"/>
    <w:basedOn w:val="Normal"/>
    <w:next w:val="Normal"/>
    <w:qFormat/>
    <w:rsid w:val="00731CA3"/>
    <w:pPr>
      <w:ind w:left="400" w:hanging="400"/>
      <w:jc w:val="center"/>
    </w:pPr>
    <w:rPr>
      <w:rFonts w:eastAsia="MS Mincho"/>
      <w:b/>
    </w:rPr>
  </w:style>
  <w:style w:type="paragraph" w:customStyle="1" w:styleId="table">
    <w:name w:val="table"/>
    <w:basedOn w:val="Normal"/>
    <w:next w:val="Normal"/>
    <w:qFormat/>
    <w:rsid w:val="00731CA3"/>
    <w:pPr>
      <w:spacing w:after="0"/>
      <w:jc w:val="center"/>
    </w:pPr>
    <w:rPr>
      <w:rFonts w:eastAsia="MS Mincho"/>
      <w:lang w:val="en-US"/>
    </w:rPr>
  </w:style>
  <w:style w:type="paragraph" w:customStyle="1" w:styleId="t2">
    <w:name w:val="t2"/>
    <w:basedOn w:val="Normal"/>
    <w:qFormat/>
    <w:rsid w:val="00731CA3"/>
    <w:pPr>
      <w:spacing w:after="0"/>
    </w:pPr>
    <w:rPr>
      <w:rFonts w:eastAsia="MS Mincho"/>
    </w:rPr>
  </w:style>
  <w:style w:type="paragraph" w:customStyle="1" w:styleId="CommentNokia">
    <w:name w:val="Comment Nokia"/>
    <w:basedOn w:val="Normal"/>
    <w:qFormat/>
    <w:rsid w:val="00731CA3"/>
    <w:pPr>
      <w:tabs>
        <w:tab w:val="left" w:pos="360"/>
      </w:tabs>
      <w:ind w:left="360" w:hanging="360"/>
    </w:pPr>
    <w:rPr>
      <w:rFonts w:eastAsia="MS Mincho"/>
      <w:sz w:val="22"/>
      <w:lang w:val="en-US"/>
    </w:rPr>
  </w:style>
  <w:style w:type="paragraph" w:customStyle="1" w:styleId="Copyright">
    <w:name w:val="Copyright"/>
    <w:basedOn w:val="Normal"/>
    <w:qFormat/>
    <w:rsid w:val="00731CA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1CA3"/>
    <w:rPr>
      <w:rFonts w:ascii="Arial" w:hAnsi="Arial"/>
      <w:sz w:val="28"/>
      <w:lang w:val="en-GB" w:eastAsia="en-US" w:bidi="ar-SA"/>
    </w:rPr>
  </w:style>
  <w:style w:type="paragraph" w:customStyle="1" w:styleId="Heading3Underrubrik2H3">
    <w:name w:val="Heading 3.Underrubrik2.H3"/>
    <w:basedOn w:val="Heading2Head2A2"/>
    <w:next w:val="Normal"/>
    <w:qFormat/>
    <w:rsid w:val="00731CA3"/>
    <w:pPr>
      <w:spacing w:before="120"/>
      <w:outlineLvl w:val="2"/>
    </w:pPr>
    <w:rPr>
      <w:sz w:val="28"/>
    </w:rPr>
  </w:style>
  <w:style w:type="paragraph" w:customStyle="1" w:styleId="Heading2Head2A2">
    <w:name w:val="Heading 2.Head2A.2"/>
    <w:basedOn w:val="Heading1"/>
    <w:next w:val="Normal"/>
    <w:qFormat/>
    <w:rsid w:val="00731CA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31CA3"/>
    <w:pPr>
      <w:spacing w:after="220"/>
    </w:pPr>
    <w:rPr>
      <w:rFonts w:eastAsia="MS Mincho"/>
      <w:b/>
      <w:lang w:val="en-US"/>
    </w:rPr>
  </w:style>
  <w:style w:type="paragraph" w:customStyle="1" w:styleId="Para1">
    <w:name w:val="Para1"/>
    <w:basedOn w:val="Normal"/>
    <w:qFormat/>
    <w:rsid w:val="00731CA3"/>
    <w:pPr>
      <w:spacing w:before="120" w:after="120"/>
    </w:pPr>
    <w:rPr>
      <w:rFonts w:eastAsia="MS Mincho"/>
      <w:lang w:val="en-US"/>
    </w:rPr>
  </w:style>
  <w:style w:type="paragraph" w:customStyle="1" w:styleId="Teststep">
    <w:name w:val="Test step"/>
    <w:basedOn w:val="Normal"/>
    <w:qFormat/>
    <w:rsid w:val="00731CA3"/>
    <w:pPr>
      <w:tabs>
        <w:tab w:val="left" w:pos="720"/>
      </w:tabs>
      <w:spacing w:after="0"/>
      <w:ind w:left="720" w:hanging="720"/>
    </w:pPr>
    <w:rPr>
      <w:rFonts w:eastAsia="MS Mincho"/>
    </w:rPr>
  </w:style>
  <w:style w:type="paragraph" w:customStyle="1" w:styleId="Tdoctable">
    <w:name w:val="Tdoc_table"/>
    <w:qFormat/>
    <w:rsid w:val="00731CA3"/>
    <w:pPr>
      <w:ind w:left="244" w:hanging="244"/>
    </w:pPr>
    <w:rPr>
      <w:rFonts w:ascii="Arial" w:eastAsia="SimSun" w:hAnsi="Arial"/>
      <w:noProof/>
      <w:color w:val="000000"/>
      <w:lang w:val="en-GB" w:eastAsia="en-US"/>
    </w:rPr>
  </w:style>
  <w:style w:type="paragraph" w:customStyle="1" w:styleId="Bullets">
    <w:name w:val="Bullets"/>
    <w:basedOn w:val="BodyText"/>
    <w:qFormat/>
    <w:rsid w:val="00731CA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731CA3"/>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731CA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31CA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31CA3"/>
    <w:pPr>
      <w:overflowPunct/>
      <w:autoSpaceDE/>
      <w:autoSpaceDN/>
      <w:adjustRightInd/>
      <w:textAlignment w:val="auto"/>
    </w:pPr>
    <w:rPr>
      <w:rFonts w:eastAsia="MS Mincho"/>
      <w:kern w:val="2"/>
    </w:rPr>
  </w:style>
  <w:style w:type="character" w:customStyle="1" w:styleId="StyleTACChar">
    <w:name w:val="Style TAC + Char"/>
    <w:link w:val="StyleTAC"/>
    <w:qFormat/>
    <w:rsid w:val="00731CA3"/>
    <w:rPr>
      <w:rFonts w:ascii="Arial" w:eastAsia="MS Mincho" w:hAnsi="Arial"/>
      <w:kern w:val="2"/>
      <w:sz w:val="18"/>
      <w:lang w:val="en-GB" w:eastAsia="en-US"/>
    </w:rPr>
  </w:style>
  <w:style w:type="character" w:customStyle="1" w:styleId="CharChar29">
    <w:name w:val="Char Char29"/>
    <w:qFormat/>
    <w:rsid w:val="00731CA3"/>
    <w:rPr>
      <w:rFonts w:ascii="Arial" w:hAnsi="Arial"/>
      <w:sz w:val="36"/>
      <w:lang w:val="en-GB" w:eastAsia="en-US" w:bidi="ar-SA"/>
    </w:rPr>
  </w:style>
  <w:style w:type="character" w:customStyle="1" w:styleId="CharChar28">
    <w:name w:val="Char Char28"/>
    <w:qFormat/>
    <w:rsid w:val="00731CA3"/>
    <w:rPr>
      <w:rFonts w:ascii="Arial" w:hAnsi="Arial"/>
      <w:sz w:val="32"/>
      <w:lang w:val="en-GB"/>
    </w:rPr>
  </w:style>
  <w:style w:type="paragraph" w:customStyle="1" w:styleId="berschrift3h3H3Underrubrik2">
    <w:name w:val="Überschrift 3.h3.H3.Underrubrik2"/>
    <w:basedOn w:val="Heading2"/>
    <w:next w:val="Normal"/>
    <w:qFormat/>
    <w:rsid w:val="00731CA3"/>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1C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31CA3"/>
    <w:rPr>
      <w:rFonts w:ascii="Arial" w:hAnsi="Arial"/>
      <w:sz w:val="22"/>
      <w:lang w:val="en-GB" w:eastAsia="en-GB" w:bidi="ar-SA"/>
    </w:rPr>
  </w:style>
  <w:style w:type="paragraph" w:customStyle="1" w:styleId="51">
    <w:name w:val="吹き出し5"/>
    <w:basedOn w:val="Normal"/>
    <w:qFormat/>
    <w:rsid w:val="00731CA3"/>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731CA3"/>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1CA3"/>
    <w:rPr>
      <w:rFonts w:ascii="Times New Roman" w:eastAsia="Times New Roman" w:hAnsi="Times New Roman"/>
      <w:lang w:val="en-GB" w:eastAsia="ja-JP"/>
    </w:rPr>
  </w:style>
  <w:style w:type="paragraph" w:customStyle="1" w:styleId="CharCharCharCharChar2">
    <w:name w:val="Char Char 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1CA3"/>
    <w:rPr>
      <w:lang w:val="en-GB" w:eastAsia="ja-JP" w:bidi="ar-SA"/>
    </w:rPr>
  </w:style>
  <w:style w:type="character" w:customStyle="1" w:styleId="CharChar42">
    <w:name w:val="Char Char42"/>
    <w:qFormat/>
    <w:rsid w:val="00731CA3"/>
    <w:rPr>
      <w:rFonts w:ascii="Courier New" w:hAnsi="Courier New" w:cs="Courier New" w:hint="default"/>
      <w:lang w:val="nb-NO" w:eastAsia="ja-JP" w:bidi="ar-SA"/>
    </w:rPr>
  </w:style>
  <w:style w:type="character" w:customStyle="1" w:styleId="CharChar72">
    <w:name w:val="Char Char72"/>
    <w:qFormat/>
    <w:rsid w:val="00731C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31CA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731CA3"/>
    <w:rPr>
      <w:rFonts w:ascii="Times New Roman" w:hAnsi="Times New Roman" w:cs="Times New Roman" w:hint="default"/>
      <w:lang w:val="en-GB" w:eastAsia="en-US"/>
    </w:rPr>
  </w:style>
  <w:style w:type="character" w:customStyle="1" w:styleId="CharChar92">
    <w:name w:val="Char Char92"/>
    <w:qFormat/>
    <w:rsid w:val="00731CA3"/>
    <w:rPr>
      <w:rFonts w:ascii="Tahoma" w:hAnsi="Tahoma" w:cs="Tahoma" w:hint="default"/>
      <w:sz w:val="16"/>
      <w:szCs w:val="16"/>
      <w:lang w:val="en-GB" w:eastAsia="en-US"/>
    </w:rPr>
  </w:style>
  <w:style w:type="character" w:customStyle="1" w:styleId="CharChar82">
    <w:name w:val="Char Char82"/>
    <w:semiHidden/>
    <w:qFormat/>
    <w:rsid w:val="00731CA3"/>
    <w:rPr>
      <w:rFonts w:ascii="Times New Roman" w:hAnsi="Times New Roman" w:cs="Times New Roman" w:hint="default"/>
      <w:b/>
      <w:bCs/>
      <w:lang w:val="en-GB" w:eastAsia="en-US"/>
    </w:rPr>
  </w:style>
  <w:style w:type="character" w:customStyle="1" w:styleId="CharChar292">
    <w:name w:val="Char Char292"/>
    <w:qFormat/>
    <w:rsid w:val="00731CA3"/>
    <w:rPr>
      <w:rFonts w:ascii="Arial" w:hAnsi="Arial" w:cs="Arial" w:hint="default"/>
      <w:sz w:val="36"/>
      <w:lang w:val="en-GB" w:eastAsia="en-US" w:bidi="ar-SA"/>
    </w:rPr>
  </w:style>
  <w:style w:type="character" w:customStyle="1" w:styleId="CharChar282">
    <w:name w:val="Char Char282"/>
    <w:qFormat/>
    <w:rsid w:val="00731CA3"/>
    <w:rPr>
      <w:rFonts w:ascii="Arial" w:hAnsi="Arial" w:cs="Arial" w:hint="default"/>
      <w:sz w:val="32"/>
      <w:lang w:val="en-GB"/>
    </w:rPr>
  </w:style>
  <w:style w:type="character" w:customStyle="1" w:styleId="GuidanceChar">
    <w:name w:val="Guidance Char"/>
    <w:link w:val="Guidance"/>
    <w:qFormat/>
    <w:rsid w:val="00731CA3"/>
    <w:rPr>
      <w:rFonts w:ascii="Times New Roman" w:hAnsi="Times New Roman"/>
      <w:i/>
      <w:color w:val="0000FF"/>
      <w:lang w:val="en-GB" w:eastAsia="en-GB"/>
    </w:rPr>
  </w:style>
  <w:style w:type="character" w:customStyle="1" w:styleId="msoins00">
    <w:name w:val="msoins0"/>
    <w:qFormat/>
    <w:rsid w:val="00731CA3"/>
  </w:style>
  <w:style w:type="paragraph" w:customStyle="1" w:styleId="CharChar24">
    <w:name w:val="Char Char24"/>
    <w:basedOn w:val="Normal"/>
    <w:semiHidden/>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31CA3"/>
    <w:pPr>
      <w:tabs>
        <w:tab w:val="num" w:pos="45"/>
      </w:tabs>
      <w:ind w:left="405" w:hanging="405"/>
    </w:pPr>
    <w:rPr>
      <w:rFonts w:eastAsia="Arial"/>
    </w:rPr>
  </w:style>
  <w:style w:type="paragraph" w:styleId="TableofFigures">
    <w:name w:val="table of figures"/>
    <w:basedOn w:val="Normal"/>
    <w:next w:val="Normal"/>
    <w:qFormat/>
    <w:rsid w:val="00731CA3"/>
    <w:pPr>
      <w:ind w:left="400" w:hanging="400"/>
      <w:jc w:val="center"/>
    </w:pPr>
    <w:rPr>
      <w:rFonts w:eastAsia="Yu Mincho"/>
      <w:b/>
    </w:rPr>
  </w:style>
  <w:style w:type="paragraph" w:styleId="BodyTextIndent3">
    <w:name w:val="Body Text Indent 3"/>
    <w:basedOn w:val="Normal"/>
    <w:link w:val="BodyTextIndent3Char"/>
    <w:qFormat/>
    <w:rsid w:val="00731CA3"/>
    <w:pPr>
      <w:ind w:left="1080"/>
    </w:pPr>
    <w:rPr>
      <w:rFonts w:eastAsia="Yu Mincho"/>
    </w:rPr>
  </w:style>
  <w:style w:type="character" w:customStyle="1" w:styleId="BodyTextIndent3Char">
    <w:name w:val="Body Text Indent 3 Char"/>
    <w:basedOn w:val="DefaultParagraphFont"/>
    <w:link w:val="BodyTextIndent3"/>
    <w:qFormat/>
    <w:rsid w:val="00731CA3"/>
    <w:rPr>
      <w:rFonts w:ascii="Times New Roman" w:eastAsia="Yu Mincho" w:hAnsi="Times New Roman"/>
      <w:lang w:val="en-GB" w:eastAsia="en-US"/>
    </w:rPr>
  </w:style>
  <w:style w:type="paragraph" w:customStyle="1" w:styleId="MotorolaResponse1">
    <w:name w:val="Motorola Response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1CA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31CA3"/>
    <w:rPr>
      <w:rFonts w:ascii="Times New Roman" w:eastAsia="Batang" w:hAnsi="Times New Roman"/>
      <w:sz w:val="24"/>
      <w:lang w:eastAsia="en-US"/>
    </w:rPr>
  </w:style>
  <w:style w:type="paragraph" w:customStyle="1" w:styleId="FBCharCharCharChar1">
    <w:name w:val="FB Char Char Char Char1"/>
    <w:next w:val="Normal"/>
    <w:semiHidden/>
    <w:qFormat/>
    <w:rsid w:val="00731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1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1C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31CA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731CA3"/>
    <w:rPr>
      <w:rFonts w:ascii="Arial" w:eastAsia="Arial" w:hAnsi="Arial"/>
      <w:sz w:val="28"/>
      <w:lang w:val="en-GB" w:eastAsia="en-US"/>
    </w:rPr>
  </w:style>
  <w:style w:type="paragraph" w:customStyle="1" w:styleId="a">
    <w:name w:val="表格题注"/>
    <w:next w:val="Normal"/>
    <w:qFormat/>
    <w:rsid w:val="00731CA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31CA3"/>
    <w:pPr>
      <w:numPr>
        <w:numId w:val="12"/>
      </w:numPr>
      <w:jc w:val="center"/>
    </w:pPr>
    <w:rPr>
      <w:rFonts w:ascii="Times New Roman" w:eastAsia="Yu Mincho" w:hAnsi="Times New Roman"/>
      <w:b/>
      <w:lang w:val="en-GB" w:eastAsia="zh-CN"/>
    </w:rPr>
  </w:style>
  <w:style w:type="character" w:customStyle="1" w:styleId="textbodybold1">
    <w:name w:val="textbodybold1"/>
    <w:qFormat/>
    <w:rsid w:val="00731CA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31CA3"/>
    <w:rPr>
      <w:vanish w:val="0"/>
      <w:color w:val="FF0000"/>
      <w:lang w:eastAsia="en-US"/>
    </w:rPr>
  </w:style>
  <w:style w:type="character" w:customStyle="1" w:styleId="ZchnZchn52">
    <w:name w:val="Zchn Zchn52"/>
    <w:qFormat/>
    <w:rsid w:val="00731CA3"/>
    <w:rPr>
      <w:rFonts w:ascii="Courier New" w:eastAsia="Batang" w:hAnsi="Courier New"/>
      <w:lang w:val="nb-NO" w:eastAsia="en-US" w:bidi="ar-SA"/>
    </w:rPr>
  </w:style>
  <w:style w:type="character" w:customStyle="1" w:styleId="List2Char">
    <w:name w:val="List 2 Char"/>
    <w:link w:val="List2"/>
    <w:qFormat/>
    <w:rsid w:val="00731CA3"/>
    <w:rPr>
      <w:rFonts w:ascii="Times New Roman" w:hAnsi="Times New Roman"/>
      <w:lang w:val="en-GB" w:eastAsia="en-US"/>
    </w:rPr>
  </w:style>
  <w:style w:type="character" w:customStyle="1" w:styleId="ListBullet3Char">
    <w:name w:val="List Bullet 3 Char"/>
    <w:link w:val="ListBullet3"/>
    <w:qFormat/>
    <w:rsid w:val="00731CA3"/>
    <w:rPr>
      <w:rFonts w:ascii="Times New Roman" w:hAnsi="Times New Roman"/>
      <w:lang w:val="en-GB" w:eastAsia="en-US"/>
    </w:rPr>
  </w:style>
  <w:style w:type="character" w:customStyle="1" w:styleId="ListBullet2Char">
    <w:name w:val="List Bullet 2 Char"/>
    <w:aliases w:val="lb2 Char"/>
    <w:link w:val="ListBullet2"/>
    <w:qFormat/>
    <w:rsid w:val="00731CA3"/>
    <w:rPr>
      <w:rFonts w:ascii="Times New Roman" w:hAnsi="Times New Roman"/>
      <w:lang w:val="en-GB" w:eastAsia="en-US"/>
    </w:rPr>
  </w:style>
  <w:style w:type="character" w:customStyle="1" w:styleId="1Char0">
    <w:name w:val="样式1 Char"/>
    <w:link w:val="10"/>
    <w:qFormat/>
    <w:rsid w:val="00731CA3"/>
    <w:rPr>
      <w:rFonts w:ascii="Arial" w:hAnsi="Arial"/>
      <w:sz w:val="18"/>
      <w:lang w:eastAsia="ja-JP"/>
    </w:rPr>
  </w:style>
  <w:style w:type="character" w:customStyle="1" w:styleId="superscript">
    <w:name w:val="superscript"/>
    <w:aliases w:val="+"/>
    <w:qFormat/>
    <w:rsid w:val="00731CA3"/>
    <w:rPr>
      <w:rFonts w:ascii="Bookman" w:hAnsi="Bookman"/>
      <w:position w:val="6"/>
      <w:sz w:val="18"/>
    </w:rPr>
  </w:style>
  <w:style w:type="character" w:customStyle="1" w:styleId="NOChar1">
    <w:name w:val="NO Char1"/>
    <w:qFormat/>
    <w:rsid w:val="00731CA3"/>
    <w:rPr>
      <w:rFonts w:eastAsia="MS Mincho"/>
      <w:lang w:val="en-GB" w:eastAsia="en-US" w:bidi="ar-SA"/>
    </w:rPr>
  </w:style>
  <w:style w:type="paragraph" w:customStyle="1" w:styleId="textintend1">
    <w:name w:val="text intend 1"/>
    <w:basedOn w:val="text"/>
    <w:qFormat/>
    <w:rsid w:val="00731CA3"/>
    <w:pPr>
      <w:widowControl/>
      <w:tabs>
        <w:tab w:val="left" w:pos="992"/>
      </w:tabs>
      <w:spacing w:after="120"/>
      <w:ind w:left="992" w:hanging="425"/>
    </w:pPr>
    <w:rPr>
      <w:rFonts w:eastAsia="MS Mincho"/>
      <w:lang w:val="en-US"/>
    </w:rPr>
  </w:style>
  <w:style w:type="paragraph" w:customStyle="1" w:styleId="TabList">
    <w:name w:val="TabList"/>
    <w:basedOn w:val="Normal"/>
    <w:qFormat/>
    <w:rsid w:val="00731CA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31CA3"/>
    <w:rPr>
      <w:lang w:val="en-GB"/>
    </w:rPr>
  </w:style>
  <w:style w:type="character" w:customStyle="1" w:styleId="EndnoteTextChar1">
    <w:name w:val="Endnote Text Char1"/>
    <w:uiPriority w:val="99"/>
    <w:qFormat/>
    <w:rsid w:val="00731CA3"/>
    <w:rPr>
      <w:lang w:val="en-GB"/>
    </w:rPr>
  </w:style>
  <w:style w:type="character" w:customStyle="1" w:styleId="TitleChar1">
    <w:name w:val="Title Char1"/>
    <w:aliases w:val="Section Header Char1,标题 Char1"/>
    <w:qFormat/>
    <w:rsid w:val="00731CA3"/>
    <w:rPr>
      <w:rFonts w:ascii="Cambria" w:eastAsia="Times New Roman" w:hAnsi="Cambria" w:cs="Times New Roman"/>
      <w:b/>
      <w:bCs/>
      <w:kern w:val="28"/>
      <w:sz w:val="32"/>
      <w:szCs w:val="32"/>
      <w:lang w:val="en-GB"/>
    </w:rPr>
  </w:style>
  <w:style w:type="paragraph" w:customStyle="1" w:styleId="textintend2">
    <w:name w:val="text intend 2"/>
    <w:basedOn w:val="text"/>
    <w:qFormat/>
    <w:rsid w:val="00731C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1CA3"/>
    <w:rPr>
      <w:lang w:val="en-GB"/>
    </w:rPr>
  </w:style>
  <w:style w:type="character" w:customStyle="1" w:styleId="BodyTextIndentChar1">
    <w:name w:val="Body Text Indent Char1"/>
    <w:qFormat/>
    <w:rsid w:val="00731CA3"/>
    <w:rPr>
      <w:lang w:val="en-GB"/>
    </w:rPr>
  </w:style>
  <w:style w:type="character" w:customStyle="1" w:styleId="BodyText3Char1">
    <w:name w:val="Body Text 3 Char1"/>
    <w:qFormat/>
    <w:rsid w:val="00731CA3"/>
    <w:rPr>
      <w:sz w:val="16"/>
      <w:szCs w:val="16"/>
      <w:lang w:val="en-GB"/>
    </w:rPr>
  </w:style>
  <w:style w:type="paragraph" w:customStyle="1" w:styleId="text">
    <w:name w:val="text"/>
    <w:basedOn w:val="Normal"/>
    <w:qFormat/>
    <w:rsid w:val="00731CA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31CA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31CA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1CA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31CA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31CA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731CA3"/>
    <w:pPr>
      <w:numPr>
        <w:numId w:val="13"/>
      </w:numPr>
    </w:pPr>
    <w:rPr>
      <w:lang w:val="fr-FR" w:eastAsia="ja-JP"/>
    </w:rPr>
  </w:style>
  <w:style w:type="paragraph" w:customStyle="1" w:styleId="TdocText">
    <w:name w:val="Tdoc_Text"/>
    <w:basedOn w:val="Normal"/>
    <w:qFormat/>
    <w:rsid w:val="00731CA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31CA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31CA3"/>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31CA3"/>
    <w:pPr>
      <w:ind w:left="720"/>
      <w:contextualSpacing/>
    </w:pPr>
    <w:rPr>
      <w:rFonts w:eastAsia="SimSun"/>
    </w:rPr>
  </w:style>
  <w:style w:type="paragraph" w:customStyle="1" w:styleId="LightList-Accent31">
    <w:name w:val="Light List - Accent 31"/>
    <w:semiHidden/>
    <w:qFormat/>
    <w:rsid w:val="00731CA3"/>
    <w:rPr>
      <w:rFonts w:ascii="Times New Roman" w:eastAsia="Batang" w:hAnsi="Times New Roman"/>
      <w:lang w:val="en-GB" w:eastAsia="en-US"/>
    </w:rPr>
  </w:style>
  <w:style w:type="paragraph" w:customStyle="1" w:styleId="TOC911">
    <w:name w:val="TOC 911"/>
    <w:basedOn w:val="TOC8"/>
    <w:qFormat/>
    <w:rsid w:val="00731CA3"/>
    <w:pPr>
      <w:ind w:left="1418" w:hanging="1418"/>
    </w:pPr>
    <w:rPr>
      <w:rFonts w:eastAsia="MS Mincho"/>
      <w:noProof w:val="0"/>
      <w:lang w:val="en-GB" w:eastAsia="en-GB"/>
    </w:rPr>
  </w:style>
  <w:style w:type="paragraph" w:customStyle="1" w:styleId="Caption11">
    <w:name w:val="Caption11"/>
    <w:basedOn w:val="Normal"/>
    <w:next w:val="Normal"/>
    <w:qFormat/>
    <w:rsid w:val="00731CA3"/>
    <w:pPr>
      <w:spacing w:before="120" w:after="120"/>
    </w:pPr>
    <w:rPr>
      <w:rFonts w:eastAsia="MS Mincho"/>
      <w:b/>
    </w:rPr>
  </w:style>
  <w:style w:type="paragraph" w:customStyle="1" w:styleId="TableofFigures11">
    <w:name w:val="Table of Figures11"/>
    <w:basedOn w:val="Normal"/>
    <w:next w:val="Normal"/>
    <w:qFormat/>
    <w:rsid w:val="00731CA3"/>
    <w:pPr>
      <w:ind w:left="400" w:hanging="400"/>
      <w:jc w:val="center"/>
    </w:pPr>
    <w:rPr>
      <w:rFonts w:eastAsia="MS Mincho"/>
      <w:b/>
    </w:rPr>
  </w:style>
  <w:style w:type="paragraph" w:customStyle="1" w:styleId="81">
    <w:name w:val="表 (赤)  81"/>
    <w:basedOn w:val="Normal"/>
    <w:uiPriority w:val="34"/>
    <w:qFormat/>
    <w:rsid w:val="00731CA3"/>
    <w:pPr>
      <w:ind w:left="720"/>
      <w:contextualSpacing/>
    </w:pPr>
    <w:rPr>
      <w:rFonts w:eastAsia="SimSun"/>
    </w:rPr>
  </w:style>
  <w:style w:type="paragraph" w:customStyle="1" w:styleId="note0">
    <w:name w:val="note"/>
    <w:basedOn w:val="Normal"/>
    <w:qFormat/>
    <w:rsid w:val="00731CA3"/>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31CA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31CA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31CA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31CA3"/>
    <w:rPr>
      <w:rFonts w:ascii="Arial" w:eastAsia="SimSun" w:hAnsi="Arial"/>
      <w:szCs w:val="24"/>
      <w:lang w:val="en-GB" w:eastAsia="en-US"/>
    </w:rPr>
  </w:style>
  <w:style w:type="paragraph" w:customStyle="1" w:styleId="Text1">
    <w:name w:val="Text 1"/>
    <w:basedOn w:val="Normal"/>
    <w:qFormat/>
    <w:rsid w:val="00731CA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31CA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31CA3"/>
  </w:style>
  <w:style w:type="paragraph" w:customStyle="1" w:styleId="cita">
    <w:name w:val="cita"/>
    <w:basedOn w:val="Normal"/>
    <w:qFormat/>
    <w:rsid w:val="00731CA3"/>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731CA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731CA3"/>
    <w:rPr>
      <w:rFonts w:eastAsia="MS Mincho" w:cs="v4.2.0"/>
    </w:rPr>
  </w:style>
  <w:style w:type="paragraph" w:customStyle="1" w:styleId="CharCharCharCharCharCharCharCharCharCharCharCharChar">
    <w:name w:val="Char Char Char Char Char Char Char Char Char Char Char 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1CA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31CA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31CA3"/>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731CA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1CA3"/>
    <w:rPr>
      <w:vanish w:val="0"/>
      <w:webHidden w:val="0"/>
      <w:color w:val="000000"/>
      <w:specVanish w:val="0"/>
    </w:rPr>
  </w:style>
  <w:style w:type="paragraph" w:customStyle="1" w:styleId="Equation">
    <w:name w:val="Equation"/>
    <w:basedOn w:val="Normal"/>
    <w:next w:val="Normal"/>
    <w:link w:val="EquationChar"/>
    <w:qFormat/>
    <w:rsid w:val="00731CA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731CA3"/>
    <w:rPr>
      <w:rFonts w:ascii="Times New Roman" w:eastAsia="SimSun" w:hAnsi="Times New Roman"/>
      <w:sz w:val="22"/>
      <w:szCs w:val="22"/>
      <w:lang w:val="en-GB" w:eastAsia="en-US"/>
    </w:rPr>
  </w:style>
  <w:style w:type="character" w:customStyle="1" w:styleId="apple-converted-space">
    <w:name w:val="apple-converted-space"/>
    <w:qFormat/>
    <w:rsid w:val="00731CA3"/>
  </w:style>
  <w:style w:type="character" w:customStyle="1" w:styleId="shorttext">
    <w:name w:val="short_text"/>
    <w:qFormat/>
    <w:rsid w:val="00731C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1C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1C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1C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1C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31CA3"/>
    <w:rPr>
      <w:rFonts w:ascii="Yu Gothic Light" w:eastAsia="Yu Gothic Light" w:hAnsi="Yu Gothic Light" w:cs="Times New Roman"/>
      <w:lang w:val="en-GB" w:eastAsia="en-US"/>
    </w:rPr>
  </w:style>
  <w:style w:type="paragraph" w:customStyle="1" w:styleId="msonormal0">
    <w:name w:val="msonormal"/>
    <w:basedOn w:val="Normal"/>
    <w:qFormat/>
    <w:rsid w:val="00731CA3"/>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31CA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1CA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1CA3"/>
    <w:rPr>
      <w:rFonts w:ascii="Times New Roman" w:eastAsia="Yu Mincho" w:hAnsi="Times New Roman"/>
      <w:lang w:val="en-GB" w:eastAsia="en-US"/>
    </w:rPr>
  </w:style>
  <w:style w:type="paragraph" w:customStyle="1" w:styleId="45">
    <w:name w:val="吹き出し4"/>
    <w:basedOn w:val="Normal"/>
    <w:qFormat/>
    <w:rsid w:val="00731CA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qFormat/>
    <w:rsid w:val="00731CA3"/>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31CA3"/>
    <w:rPr>
      <w:color w:val="808080"/>
      <w:shd w:val="clear" w:color="auto" w:fill="E6E6E6"/>
    </w:rPr>
  </w:style>
  <w:style w:type="table" w:customStyle="1" w:styleId="TableGrid4">
    <w:name w:val="Table Grid4"/>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31CA3"/>
    <w:rPr>
      <w:color w:val="808080"/>
      <w:shd w:val="clear" w:color="auto" w:fill="E6E6E6"/>
    </w:rPr>
  </w:style>
  <w:style w:type="paragraph" w:styleId="TOCHeading">
    <w:name w:val="TOC Heading"/>
    <w:basedOn w:val="Heading1"/>
    <w:next w:val="Normal"/>
    <w:uiPriority w:val="39"/>
    <w:unhideWhenUsed/>
    <w:qFormat/>
    <w:rsid w:val="00731CA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1CA3"/>
    <w:rPr>
      <w:lang w:val="en-GB" w:eastAsia="ja-JP" w:bidi="ar-SA"/>
    </w:rPr>
  </w:style>
  <w:style w:type="paragraph" w:customStyle="1" w:styleId="1Char1">
    <w:name w:val="(文字) (文字)1 Char (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31CA3"/>
    <w:rPr>
      <w:rFonts w:ascii="Courier New" w:hAnsi="Courier New"/>
      <w:lang w:val="nb-NO" w:eastAsia="ja-JP" w:bidi="ar-SA"/>
    </w:rPr>
  </w:style>
  <w:style w:type="paragraph" w:customStyle="1" w:styleId="CharCharCharCharCharChar1">
    <w:name w:val="Char Char Char Char Char Char1"/>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31CA3"/>
    <w:rPr>
      <w:rFonts w:ascii="Tahoma" w:hAnsi="Tahoma" w:cs="Tahoma"/>
      <w:shd w:val="clear" w:color="auto" w:fill="000080"/>
      <w:lang w:val="en-GB" w:eastAsia="en-US"/>
    </w:rPr>
  </w:style>
  <w:style w:type="character" w:customStyle="1" w:styleId="ZchnZchn51">
    <w:name w:val="Zchn Zchn51"/>
    <w:qFormat/>
    <w:rsid w:val="00731CA3"/>
    <w:rPr>
      <w:rFonts w:ascii="Courier New" w:eastAsia="Batang" w:hAnsi="Courier New"/>
      <w:lang w:val="nb-NO" w:eastAsia="en-US" w:bidi="ar-SA"/>
    </w:rPr>
  </w:style>
  <w:style w:type="character" w:customStyle="1" w:styleId="CharChar101">
    <w:name w:val="Char Char101"/>
    <w:qFormat/>
    <w:rsid w:val="00731CA3"/>
    <w:rPr>
      <w:rFonts w:ascii="Times New Roman" w:hAnsi="Times New Roman"/>
      <w:lang w:val="en-GB" w:eastAsia="en-US"/>
    </w:rPr>
  </w:style>
  <w:style w:type="character" w:customStyle="1" w:styleId="CharChar91">
    <w:name w:val="Char Char91"/>
    <w:qFormat/>
    <w:rsid w:val="00731CA3"/>
    <w:rPr>
      <w:rFonts w:ascii="Tahoma" w:hAnsi="Tahoma" w:cs="Tahoma"/>
      <w:sz w:val="16"/>
      <w:szCs w:val="16"/>
      <w:lang w:val="en-GB" w:eastAsia="en-US"/>
    </w:rPr>
  </w:style>
  <w:style w:type="character" w:customStyle="1" w:styleId="CharChar81">
    <w:name w:val="Char Char81"/>
    <w:semiHidden/>
    <w:qFormat/>
    <w:rsid w:val="00731CA3"/>
    <w:rPr>
      <w:rFonts w:ascii="Times New Roman" w:hAnsi="Times New Roman"/>
      <w:b/>
      <w:bCs/>
      <w:lang w:val="en-GB" w:eastAsia="en-US"/>
    </w:rPr>
  </w:style>
  <w:style w:type="paragraph" w:customStyle="1" w:styleId="24">
    <w:name w:val="修订2"/>
    <w:hidden/>
    <w:semiHidden/>
    <w:qFormat/>
    <w:rsid w:val="00731C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31CA3"/>
    <w:pPr>
      <w:ind w:left="1418" w:hanging="1418"/>
    </w:pPr>
    <w:rPr>
      <w:rFonts w:eastAsia="MS Mincho"/>
      <w:bCs/>
      <w:szCs w:val="22"/>
      <w:lang w:eastAsia="en-GB"/>
    </w:rPr>
  </w:style>
  <w:style w:type="paragraph" w:customStyle="1" w:styleId="Caption2">
    <w:name w:val="Caption2"/>
    <w:basedOn w:val="Normal"/>
    <w:next w:val="Normal"/>
    <w:qFormat/>
    <w:rsid w:val="00731CA3"/>
    <w:pPr>
      <w:spacing w:before="120" w:after="120"/>
    </w:pPr>
    <w:rPr>
      <w:rFonts w:eastAsia="MS Mincho"/>
      <w:b/>
    </w:rPr>
  </w:style>
  <w:style w:type="paragraph" w:customStyle="1" w:styleId="TableofFigures2">
    <w:name w:val="Table of Figures2"/>
    <w:basedOn w:val="Normal"/>
    <w:next w:val="Normal"/>
    <w:qFormat/>
    <w:rsid w:val="00731CA3"/>
    <w:pPr>
      <w:ind w:left="400" w:hanging="400"/>
      <w:jc w:val="center"/>
    </w:pPr>
    <w:rPr>
      <w:rFonts w:eastAsia="MS Mincho"/>
      <w:b/>
    </w:rPr>
  </w:style>
  <w:style w:type="character" w:customStyle="1" w:styleId="CharChar291">
    <w:name w:val="Char Char291"/>
    <w:qFormat/>
    <w:rsid w:val="00731CA3"/>
    <w:rPr>
      <w:rFonts w:ascii="Arial" w:hAnsi="Arial"/>
      <w:sz w:val="36"/>
      <w:lang w:val="en-GB" w:eastAsia="en-US" w:bidi="ar-SA"/>
    </w:rPr>
  </w:style>
  <w:style w:type="character" w:customStyle="1" w:styleId="CharChar281">
    <w:name w:val="Char Char281"/>
    <w:qFormat/>
    <w:rsid w:val="00731CA3"/>
    <w:rPr>
      <w:rFonts w:ascii="Arial" w:hAnsi="Arial"/>
      <w:sz w:val="32"/>
      <w:lang w:val="en-GB"/>
    </w:rPr>
  </w:style>
  <w:style w:type="paragraph" w:customStyle="1" w:styleId="CharChar241">
    <w:name w:val="Char Char241"/>
    <w:basedOn w:val="Normal"/>
    <w:semiHidden/>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31CA3"/>
    <w:rPr>
      <w:rFonts w:ascii="Arial" w:hAnsi="Arial"/>
      <w:sz w:val="32"/>
      <w:lang w:val="en-GB" w:eastAsia="en-US" w:bidi="ar-SA"/>
    </w:rPr>
  </w:style>
  <w:style w:type="character" w:styleId="Emphasis">
    <w:name w:val="Emphasis"/>
    <w:qFormat/>
    <w:rsid w:val="00731CA3"/>
    <w:rPr>
      <w:i/>
      <w:iCs/>
    </w:rPr>
  </w:style>
  <w:style w:type="table" w:customStyle="1" w:styleId="TableGrid12">
    <w:name w:val="Table Grid1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qFormat/>
    <w:rsid w:val="00731CA3"/>
    <w:rPr>
      <w:rFonts w:ascii="Times New Roman" w:hAnsi="Times New Roman"/>
      <w:lang w:val="en-GB"/>
    </w:rPr>
  </w:style>
  <w:style w:type="paragraph" w:customStyle="1" w:styleId="CharChar5">
    <w:name w:val="Char Char5"/>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31CA3"/>
    <w:rPr>
      <w:rFonts w:ascii="Times New Roman" w:hAnsi="Times New Roman"/>
      <w:color w:val="FF0000"/>
      <w:lang w:val="en-GB" w:eastAsia="en-US"/>
    </w:rPr>
  </w:style>
  <w:style w:type="character" w:customStyle="1" w:styleId="B2Car">
    <w:name w:val="B2 Car"/>
    <w:rsid w:val="00731CA3"/>
    <w:rPr>
      <w:lang w:val="en-GB" w:eastAsia="en-US"/>
    </w:rPr>
  </w:style>
  <w:style w:type="character" w:customStyle="1" w:styleId="Heading6Char3">
    <w:name w:val="Heading 6 Char3"/>
    <w:aliases w:val="T1 Char10,Header 6 Char1"/>
    <w:rsid w:val="00731CA3"/>
    <w:rPr>
      <w:rFonts w:ascii="Arial" w:hAnsi="Arial"/>
      <w:lang w:val="en-GB"/>
    </w:rPr>
  </w:style>
  <w:style w:type="character" w:customStyle="1" w:styleId="TF0">
    <w:name w:val="TF字符"/>
    <w:aliases w:val="left字符"/>
    <w:rsid w:val="00731CA3"/>
    <w:rPr>
      <w:rFonts w:ascii="Arial" w:hAnsi="Arial"/>
      <w:b/>
      <w:lang w:val="en-GB" w:eastAsia="en-US"/>
    </w:rPr>
  </w:style>
  <w:style w:type="character" w:customStyle="1" w:styleId="1-11">
    <w:name w:val="网格表 1 浅色 - 着色 11"/>
    <w:uiPriority w:val="31"/>
    <w:qFormat/>
    <w:rsid w:val="00731CA3"/>
    <w:rPr>
      <w:smallCaps/>
      <w:color w:val="5A5A5A"/>
    </w:rPr>
  </w:style>
  <w:style w:type="character" w:customStyle="1" w:styleId="CharChar110">
    <w:name w:val="Char Char110"/>
    <w:rsid w:val="00731CA3"/>
    <w:rPr>
      <w:lang w:val="en-GB" w:eastAsia="ja-JP" w:bidi="ar-SA"/>
    </w:rPr>
  </w:style>
  <w:style w:type="paragraph" w:customStyle="1" w:styleId="CharChar2CharChar3">
    <w:name w:val="Char Char2 Char Char3"/>
    <w:basedOn w:val="Normal"/>
    <w:qFormat/>
    <w:rsid w:val="00731C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31CA3"/>
    <w:rPr>
      <w:rFonts w:ascii="Courier New" w:hAnsi="Courier New"/>
      <w:lang w:val="nb-NO" w:eastAsia="ja-JP" w:bidi="ar-SA"/>
    </w:rPr>
  </w:style>
  <w:style w:type="paragraph" w:customStyle="1" w:styleId="-310">
    <w:name w:val="彩色底纹 - 着色 31"/>
    <w:basedOn w:val="Normal"/>
    <w:uiPriority w:val="34"/>
    <w:qFormat/>
    <w:rsid w:val="00731CA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31CA3"/>
    <w:rPr>
      <w:rFonts w:ascii="Arial" w:eastAsia="MS Mincho" w:hAnsi="Arial"/>
      <w:sz w:val="22"/>
      <w:lang w:val="en-GB" w:eastAsia="en-US" w:bidi="ar-SA"/>
    </w:rPr>
  </w:style>
  <w:style w:type="character" w:customStyle="1" w:styleId="CharChar73">
    <w:name w:val="Char Char73"/>
    <w:rsid w:val="00731CA3"/>
    <w:rPr>
      <w:rFonts w:ascii="Tahoma" w:hAnsi="Tahoma" w:cs="Tahoma"/>
      <w:shd w:val="clear" w:color="auto" w:fill="000080"/>
      <w:lang w:val="en-GB" w:eastAsia="en-US"/>
    </w:rPr>
  </w:style>
  <w:style w:type="character" w:customStyle="1" w:styleId="ZchnZchn53">
    <w:name w:val="Zchn Zchn53"/>
    <w:rsid w:val="00731CA3"/>
    <w:rPr>
      <w:rFonts w:ascii="Courier New" w:eastAsia="Batang" w:hAnsi="Courier New"/>
      <w:lang w:val="nb-NO" w:eastAsia="en-US" w:bidi="ar-SA"/>
    </w:rPr>
  </w:style>
  <w:style w:type="character" w:customStyle="1" w:styleId="CharChar93">
    <w:name w:val="Char Char93"/>
    <w:rsid w:val="00731CA3"/>
    <w:rPr>
      <w:rFonts w:ascii="Tahoma" w:hAnsi="Tahoma" w:cs="Tahoma"/>
      <w:sz w:val="16"/>
      <w:szCs w:val="16"/>
      <w:lang w:val="en-GB" w:eastAsia="en-US"/>
    </w:rPr>
  </w:style>
  <w:style w:type="character" w:customStyle="1" w:styleId="Char20">
    <w:name w:val="日期 Char2"/>
    <w:rsid w:val="00731CA3"/>
    <w:rPr>
      <w:lang w:val="en-GB" w:eastAsia="x-none"/>
    </w:rPr>
  </w:style>
  <w:style w:type="paragraph" w:customStyle="1" w:styleId="p20">
    <w:name w:val="p20"/>
    <w:basedOn w:val="Normal"/>
    <w:qFormat/>
    <w:rsid w:val="00731CA3"/>
    <w:pPr>
      <w:snapToGrid w:val="0"/>
      <w:spacing w:after="0"/>
    </w:pPr>
    <w:rPr>
      <w:rFonts w:ascii="Arial" w:eastAsia="SimSun" w:hAnsi="Arial" w:cs="Arial"/>
      <w:sz w:val="18"/>
      <w:szCs w:val="18"/>
      <w:lang w:val="en-US"/>
    </w:rPr>
  </w:style>
  <w:style w:type="paragraph" w:customStyle="1" w:styleId="a7">
    <w:name w:val="吹き出し"/>
    <w:basedOn w:val="Normal"/>
    <w:qFormat/>
    <w:rsid w:val="00731CA3"/>
    <w:rPr>
      <w:rFonts w:ascii="Tahoma" w:eastAsia="MS Mincho" w:hAnsi="Tahoma" w:cs="Tahoma"/>
      <w:sz w:val="16"/>
      <w:szCs w:val="16"/>
    </w:rPr>
  </w:style>
  <w:style w:type="character" w:customStyle="1" w:styleId="CharChar293">
    <w:name w:val="Char Char293"/>
    <w:rsid w:val="00731CA3"/>
    <w:rPr>
      <w:rFonts w:ascii="Arial" w:hAnsi="Arial"/>
      <w:sz w:val="36"/>
      <w:lang w:val="en-GB" w:eastAsia="en-US" w:bidi="ar-SA"/>
    </w:rPr>
  </w:style>
  <w:style w:type="character" w:customStyle="1" w:styleId="CharChar283">
    <w:name w:val="Char Char283"/>
    <w:rsid w:val="00731CA3"/>
    <w:rPr>
      <w:rFonts w:ascii="Arial" w:hAnsi="Arial"/>
      <w:sz w:val="32"/>
      <w:lang w:val="en-GB"/>
    </w:rPr>
  </w:style>
  <w:style w:type="paragraph" w:customStyle="1" w:styleId="CharChar242">
    <w:name w:val="Char Char242"/>
    <w:basedOn w:val="Normal"/>
    <w:uiPriority w:val="99"/>
    <w:semiHidden/>
    <w:qFormat/>
    <w:rsid w:val="00731C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731CA3"/>
    <w:rPr>
      <w:color w:val="808080"/>
    </w:rPr>
  </w:style>
  <w:style w:type="paragraph" w:customStyle="1" w:styleId="Char21">
    <w:name w:val="(文字) (文字)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31C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qFormat/>
    <w:rsid w:val="00731CA3"/>
    <w:rPr>
      <w:rFonts w:eastAsia="SimSun"/>
      <w:szCs w:val="36"/>
      <w:lang w:eastAsia="en-GB"/>
    </w:rPr>
  </w:style>
  <w:style w:type="paragraph" w:customStyle="1" w:styleId="2-21">
    <w:name w:val="中等深浅列表 2 - 着色 21"/>
    <w:uiPriority w:val="99"/>
    <w:semiHidden/>
    <w:qFormat/>
    <w:rsid w:val="00731CA3"/>
    <w:rPr>
      <w:rFonts w:ascii="Times New Roman" w:eastAsia="SimSun" w:hAnsi="Times New Roman"/>
      <w:lang w:val="en-GB" w:eastAsia="en-US"/>
    </w:rPr>
  </w:style>
  <w:style w:type="paragraph" w:customStyle="1" w:styleId="1-21">
    <w:name w:val="中等深浅网格 1 - 着色 21"/>
    <w:basedOn w:val="Normal"/>
    <w:uiPriority w:val="34"/>
    <w:qFormat/>
    <w:rsid w:val="00731CA3"/>
    <w:pPr>
      <w:ind w:left="720"/>
      <w:contextualSpacing/>
    </w:pPr>
    <w:rPr>
      <w:rFonts w:eastAsia="SimSun"/>
    </w:rPr>
  </w:style>
  <w:style w:type="character" w:customStyle="1" w:styleId="-110">
    <w:name w:val="浅色网格 - 着色 11"/>
    <w:uiPriority w:val="99"/>
    <w:rsid w:val="00731CA3"/>
    <w:rPr>
      <w:color w:val="808080"/>
    </w:rPr>
  </w:style>
  <w:style w:type="character" w:styleId="HTMLAcronym">
    <w:name w:val="HTML Acronym"/>
    <w:uiPriority w:val="99"/>
    <w:unhideWhenUsed/>
    <w:rsid w:val="00731CA3"/>
  </w:style>
  <w:style w:type="character" w:customStyle="1" w:styleId="UnresolvedMention3">
    <w:name w:val="Unresolved Mention3"/>
    <w:uiPriority w:val="99"/>
    <w:unhideWhenUsed/>
    <w:qFormat/>
    <w:rsid w:val="00731CA3"/>
    <w:rPr>
      <w:color w:val="808080"/>
      <w:shd w:val="clear" w:color="auto" w:fill="E6E6E6"/>
    </w:rPr>
  </w:style>
  <w:style w:type="character" w:customStyle="1" w:styleId="a8">
    <w:name w:val="未处理的提及"/>
    <w:uiPriority w:val="52"/>
    <w:rsid w:val="00731CA3"/>
    <w:rPr>
      <w:color w:val="808080"/>
      <w:shd w:val="clear" w:color="auto" w:fill="E6E6E6"/>
    </w:rPr>
  </w:style>
  <w:style w:type="paragraph" w:customStyle="1" w:styleId="430">
    <w:name w:val="(文字) (文字)4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31CA3"/>
    <w:rPr>
      <w:rFonts w:ascii="Times New Roman" w:hAnsi="Times New Roman"/>
      <w:lang w:val="en-GB" w:eastAsia="en-US"/>
    </w:rPr>
  </w:style>
  <w:style w:type="character" w:customStyle="1" w:styleId="CharChar83">
    <w:name w:val="Char Char83"/>
    <w:semiHidden/>
    <w:rsid w:val="00731CA3"/>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31CA3"/>
    <w:pPr>
      <w:ind w:left="1418" w:hanging="1418"/>
    </w:pPr>
    <w:rPr>
      <w:rFonts w:eastAsia="MS Mincho"/>
      <w:bCs/>
      <w:szCs w:val="22"/>
      <w:lang w:eastAsia="en-GB"/>
    </w:rPr>
  </w:style>
  <w:style w:type="paragraph" w:customStyle="1" w:styleId="Caption3">
    <w:name w:val="Caption3"/>
    <w:basedOn w:val="Normal"/>
    <w:next w:val="Normal"/>
    <w:qFormat/>
    <w:rsid w:val="00731CA3"/>
    <w:pPr>
      <w:spacing w:before="120" w:after="120"/>
    </w:pPr>
    <w:rPr>
      <w:rFonts w:eastAsia="MS Mincho"/>
      <w:b/>
    </w:rPr>
  </w:style>
  <w:style w:type="paragraph" w:customStyle="1" w:styleId="TableofFigures3">
    <w:name w:val="Table of Figures3"/>
    <w:basedOn w:val="Normal"/>
    <w:next w:val="Normal"/>
    <w:qFormat/>
    <w:rsid w:val="00731CA3"/>
    <w:pPr>
      <w:ind w:left="400" w:hanging="400"/>
      <w:jc w:val="center"/>
    </w:pPr>
    <w:rPr>
      <w:rFonts w:eastAsia="MS Mincho"/>
      <w:b/>
    </w:rPr>
  </w:style>
  <w:style w:type="character" w:customStyle="1" w:styleId="HeadingChar">
    <w:name w:val="Heading Char"/>
    <w:link w:val="Heading"/>
    <w:qFormat/>
    <w:rsid w:val="00731CA3"/>
    <w:rPr>
      <w:rFonts w:ascii="Arial" w:hAnsi="Arial"/>
      <w:b/>
      <w:sz w:val="22"/>
      <w:lang w:eastAsia="en-US"/>
    </w:rPr>
  </w:style>
  <w:style w:type="paragraph" w:customStyle="1" w:styleId="B6">
    <w:name w:val="B6"/>
    <w:basedOn w:val="B5"/>
    <w:link w:val="B6Char"/>
    <w:qFormat/>
    <w:rsid w:val="00731CA3"/>
    <w:pPr>
      <w:ind w:left="1985"/>
    </w:pPr>
    <w:rPr>
      <w:rFonts w:eastAsia="SimSun"/>
      <w:lang w:eastAsia="x-none"/>
    </w:rPr>
  </w:style>
  <w:style w:type="character" w:customStyle="1" w:styleId="B6Char">
    <w:name w:val="B6 Char"/>
    <w:link w:val="B6"/>
    <w:qFormat/>
    <w:rsid w:val="00731CA3"/>
    <w:rPr>
      <w:rFonts w:ascii="Times New Roman" w:eastAsia="SimSun" w:hAnsi="Times New Roman"/>
      <w:lang w:val="en-GB" w:eastAsia="x-none"/>
    </w:rPr>
  </w:style>
  <w:style w:type="paragraph" w:customStyle="1" w:styleId="CarCar1CharCharCarCar">
    <w:name w:val="Car Car1 Char Char Car Car"/>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31CA3"/>
    <w:rPr>
      <w:rFonts w:eastAsia="MS Mincho"/>
      <w:lang w:val="x-none"/>
    </w:rPr>
  </w:style>
  <w:style w:type="character" w:customStyle="1" w:styleId="NoteHeadingChar">
    <w:name w:val="Note Heading Char"/>
    <w:basedOn w:val="DefaultParagraphFont"/>
    <w:link w:val="NoteHeading"/>
    <w:qFormat/>
    <w:rsid w:val="00731CA3"/>
    <w:rPr>
      <w:rFonts w:ascii="Times New Roman" w:eastAsia="MS Mincho" w:hAnsi="Times New Roman"/>
      <w:lang w:val="x-none" w:eastAsia="en-GB"/>
    </w:rPr>
  </w:style>
  <w:style w:type="character" w:customStyle="1" w:styleId="B2Char1">
    <w:name w:val="B2 Char1"/>
    <w:rsid w:val="00731CA3"/>
    <w:rPr>
      <w:rFonts w:ascii="Times New Roman" w:hAnsi="Times New Roman"/>
      <w:lang w:val="en-GB" w:eastAsia="en-US"/>
    </w:rPr>
  </w:style>
  <w:style w:type="character" w:customStyle="1" w:styleId="CharChar17">
    <w:name w:val="Char Char17"/>
    <w:rsid w:val="00731CA3"/>
    <w:rPr>
      <w:rFonts w:ascii="Tahoma" w:hAnsi="Tahoma" w:cs="Tahoma"/>
      <w:shd w:val="clear" w:color="auto" w:fill="000080"/>
      <w:lang w:val="en-GB" w:eastAsia="en-US"/>
    </w:rPr>
  </w:style>
  <w:style w:type="character" w:customStyle="1" w:styleId="CharChar19">
    <w:name w:val="Char Char19"/>
    <w:rsid w:val="00731CA3"/>
    <w:rPr>
      <w:rFonts w:ascii="Times New Roman" w:hAnsi="Times New Roman"/>
      <w:lang w:val="en-GB"/>
    </w:rPr>
  </w:style>
  <w:style w:type="character" w:customStyle="1" w:styleId="CharChar20">
    <w:name w:val="Char Char20"/>
    <w:rsid w:val="00731CA3"/>
    <w:rPr>
      <w:rFonts w:ascii="Tahoma" w:hAnsi="Tahoma" w:cs="Tahoma"/>
      <w:sz w:val="16"/>
      <w:szCs w:val="16"/>
      <w:lang w:val="en-GB" w:eastAsia="en-US"/>
    </w:rPr>
  </w:style>
  <w:style w:type="character" w:customStyle="1" w:styleId="CharChar21">
    <w:name w:val="Char Char21"/>
    <w:rsid w:val="00731CA3"/>
    <w:rPr>
      <w:rFonts w:ascii="Arial" w:hAnsi="Arial"/>
      <w:lang w:val="en-GB" w:eastAsia="en-US"/>
    </w:rPr>
  </w:style>
  <w:style w:type="character" w:customStyle="1" w:styleId="CharChar26">
    <w:name w:val="Char Char26"/>
    <w:rsid w:val="00731CA3"/>
    <w:rPr>
      <w:rFonts w:ascii="Times New Roman" w:hAnsi="Times New Roman"/>
      <w:lang w:val="en-GB" w:eastAsia="en-US"/>
    </w:rPr>
  </w:style>
  <w:style w:type="character" w:customStyle="1" w:styleId="EXCar">
    <w:name w:val="EX Car"/>
    <w:qFormat/>
    <w:rsid w:val="00731CA3"/>
    <w:rPr>
      <w:rFonts w:ascii="Times New Roman" w:hAnsi="Times New Roman"/>
      <w:lang w:val="en-GB" w:eastAsia="en-US"/>
    </w:rPr>
  </w:style>
  <w:style w:type="paragraph" w:customStyle="1" w:styleId="Objetducommentaire">
    <w:name w:val="Objet du commentaire"/>
    <w:basedOn w:val="CommentText"/>
    <w:next w:val="CommentText"/>
    <w:semiHidden/>
    <w:qFormat/>
    <w:rsid w:val="00731CA3"/>
    <w:rPr>
      <w:rFonts w:eastAsia="PMingLiU"/>
      <w:b/>
      <w:bCs/>
      <w:lang w:eastAsia="x-none"/>
    </w:rPr>
  </w:style>
  <w:style w:type="paragraph" w:customStyle="1" w:styleId="Textedebulles">
    <w:name w:val="Texte de bulles"/>
    <w:basedOn w:val="Normal"/>
    <w:semiHidden/>
    <w:qFormat/>
    <w:rsid w:val="00731CA3"/>
    <w:rPr>
      <w:rFonts w:ascii="Tahoma" w:eastAsia="PMingLiU" w:hAnsi="Tahoma" w:cs="Tahoma"/>
      <w:sz w:val="16"/>
      <w:szCs w:val="16"/>
    </w:rPr>
  </w:style>
  <w:style w:type="character" w:customStyle="1" w:styleId="salin1c">
    <w:name w:val="salin1c"/>
    <w:semiHidden/>
    <w:rsid w:val="00731CA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31CA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31CA3"/>
    <w:rPr>
      <w:b/>
      <w:lang w:val="en-GB" w:eastAsia="en-US" w:bidi="ar-SA"/>
    </w:rPr>
  </w:style>
  <w:style w:type="paragraph" w:customStyle="1" w:styleId="NormalLatinItalique">
    <w:name w:val="Normal + (Latin) Italique"/>
    <w:basedOn w:val="Normal"/>
    <w:link w:val="NormalLatinItaliqueCar"/>
    <w:qFormat/>
    <w:rsid w:val="00731CA3"/>
    <w:rPr>
      <w:rFonts w:ascii="CG Times (WN)" w:hAnsi="CG Times (WN)"/>
      <w:lang w:eastAsia="x-none"/>
    </w:rPr>
  </w:style>
  <w:style w:type="paragraph" w:customStyle="1" w:styleId="xl22">
    <w:name w:val="xl22"/>
    <w:basedOn w:val="Normal"/>
    <w:qFormat/>
    <w:rsid w:val="00731CA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31CA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31CA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31CA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31CA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31CA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31C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731CA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31C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31CA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31CA3"/>
    <w:rPr>
      <w:rFonts w:ascii="Times New Roman" w:eastAsia="PMingLiU" w:hAnsi="Times New Roman"/>
      <w:lang w:val="en-GB" w:eastAsia="en-GB"/>
    </w:rPr>
    <w:tblPr/>
  </w:style>
  <w:style w:type="character" w:customStyle="1" w:styleId="MTDisplayEquationZchn">
    <w:name w:val="MTDisplayEquation Zchn"/>
    <w:link w:val="MTDisplayEquation"/>
    <w:rsid w:val="00731CA3"/>
    <w:rPr>
      <w:rFonts w:ascii="Times New Roman" w:eastAsia="SimSun" w:hAnsi="Times New Roman"/>
      <w:lang w:val="en-GB" w:eastAsia="ja-JP"/>
    </w:rPr>
  </w:style>
  <w:style w:type="character" w:customStyle="1" w:styleId="NormalLatinItaliqueCar">
    <w:name w:val="Normal + (Latin) Italique Car"/>
    <w:link w:val="NormalLatinItalique"/>
    <w:rsid w:val="00731CA3"/>
    <w:rPr>
      <w:lang w:val="en-GB" w:eastAsia="x-none"/>
    </w:rPr>
  </w:style>
  <w:style w:type="character" w:customStyle="1" w:styleId="ListChar3">
    <w:name w:val="List Char3"/>
    <w:rsid w:val="00731CA3"/>
    <w:rPr>
      <w:rFonts w:ascii="Times New Roman" w:hAnsi="Times New Roman"/>
      <w:lang w:val="en-GB" w:eastAsia="en-US"/>
    </w:rPr>
  </w:style>
  <w:style w:type="paragraph" w:customStyle="1" w:styleId="Revision1">
    <w:name w:val="Revision1"/>
    <w:hidden/>
    <w:semiHidden/>
    <w:qFormat/>
    <w:rsid w:val="00731CA3"/>
    <w:rPr>
      <w:rFonts w:ascii="Times New Roman" w:eastAsia="Batang" w:hAnsi="Times New Roman"/>
      <w:lang w:val="en-GB" w:eastAsia="en-US"/>
    </w:rPr>
  </w:style>
  <w:style w:type="paragraph" w:customStyle="1" w:styleId="B1LatinItalique">
    <w:name w:val="B1 + (Latin) Italique"/>
    <w:basedOn w:val="B10"/>
    <w:link w:val="B1LatinItaliqueCar"/>
    <w:qFormat/>
    <w:rsid w:val="00731CA3"/>
    <w:rPr>
      <w:rFonts w:ascii="CG Times (WN)" w:hAnsi="CG Times (WN)"/>
      <w:i/>
      <w:iCs/>
      <w:lang w:eastAsia="x-none"/>
    </w:rPr>
  </w:style>
  <w:style w:type="character" w:customStyle="1" w:styleId="Char11">
    <w:name w:val="批注主题 Char1"/>
    <w:rsid w:val="00731CA3"/>
    <w:rPr>
      <w:rFonts w:eastAsia="MS Mincho"/>
      <w:b/>
      <w:bCs/>
      <w:lang w:val="en-GB"/>
    </w:rPr>
  </w:style>
  <w:style w:type="character" w:customStyle="1" w:styleId="B1LatinItaliqueCar">
    <w:name w:val="B1 + (Latin) Italique Car"/>
    <w:link w:val="B1LatinItalique"/>
    <w:rsid w:val="00731CA3"/>
    <w:rPr>
      <w:i/>
      <w:iCs/>
      <w:lang w:val="en-GB" w:eastAsia="x-none"/>
    </w:rPr>
  </w:style>
  <w:style w:type="character" w:customStyle="1" w:styleId="Char12">
    <w:name w:val="日期 Char1"/>
    <w:rsid w:val="00731CA3"/>
    <w:rPr>
      <w:rFonts w:eastAsia="MS Mincho"/>
      <w:lang w:val="en-GB" w:eastAsia="x-none"/>
    </w:rPr>
  </w:style>
  <w:style w:type="paragraph" w:customStyle="1" w:styleId="1a">
    <w:name w:val="无间隔1"/>
    <w:qFormat/>
    <w:rsid w:val="00731CA3"/>
    <w:rPr>
      <w:rFonts w:ascii="Times New Roman" w:eastAsia="SimSun" w:hAnsi="Times New Roman"/>
      <w:lang w:val="en-GB" w:eastAsia="en-US"/>
    </w:rPr>
  </w:style>
  <w:style w:type="character" w:customStyle="1" w:styleId="CharChar6">
    <w:name w:val="Char Char6"/>
    <w:qFormat/>
    <w:rsid w:val="00731CA3"/>
    <w:rPr>
      <w:rFonts w:ascii="Arial" w:eastAsia="SimSun" w:hAnsi="Arial"/>
      <w:sz w:val="32"/>
      <w:lang w:val="en-GB" w:eastAsia="en-US" w:bidi="ar-SA"/>
    </w:rPr>
  </w:style>
  <w:style w:type="paragraph" w:customStyle="1" w:styleId="61">
    <w:name w:val="无间隔6"/>
    <w:qFormat/>
    <w:rsid w:val="00731CA3"/>
    <w:rPr>
      <w:rFonts w:ascii="Times New Roman" w:eastAsia="SimSun" w:hAnsi="Times New Roman"/>
      <w:lang w:val="en-GB" w:eastAsia="en-US"/>
    </w:rPr>
  </w:style>
  <w:style w:type="character" w:customStyle="1" w:styleId="CharChar52">
    <w:name w:val="Char Char52"/>
    <w:rsid w:val="00731CA3"/>
    <w:rPr>
      <w:rFonts w:ascii="Arial" w:eastAsia="SimSun" w:hAnsi="Arial"/>
      <w:sz w:val="28"/>
      <w:lang w:val="en-GB" w:eastAsia="en-US" w:bidi="ar-SA"/>
    </w:rPr>
  </w:style>
  <w:style w:type="paragraph" w:customStyle="1" w:styleId="MO">
    <w:name w:val="MO"/>
    <w:basedOn w:val="Normal"/>
    <w:qFormat/>
    <w:rsid w:val="00731CA3"/>
    <w:rPr>
      <w:rFonts w:eastAsia="SimSun"/>
      <w:lang w:eastAsia="ja-JP"/>
    </w:rPr>
  </w:style>
  <w:style w:type="character" w:customStyle="1" w:styleId="CharChar16">
    <w:name w:val="Char Char16"/>
    <w:rsid w:val="00731CA3"/>
    <w:rPr>
      <w:rFonts w:ascii="Arial" w:eastAsia="SimSun" w:hAnsi="Arial"/>
      <w:lang w:val="en-GB" w:eastAsia="en-US" w:bidi="ar-SA"/>
    </w:rPr>
  </w:style>
  <w:style w:type="character" w:customStyle="1" w:styleId="CharChar14">
    <w:name w:val="Char Char14"/>
    <w:rsid w:val="00731CA3"/>
    <w:rPr>
      <w:rFonts w:ascii="Arial" w:eastAsia="SimSun" w:hAnsi="Arial"/>
      <w:sz w:val="36"/>
      <w:lang w:val="en-GB" w:eastAsia="en-US" w:bidi="ar-SA"/>
    </w:rPr>
  </w:style>
  <w:style w:type="character" w:customStyle="1" w:styleId="EditorsNoteChar1">
    <w:name w:val="Editor's Note Char1"/>
    <w:qFormat/>
    <w:locked/>
    <w:rsid w:val="00731CA3"/>
    <w:rPr>
      <w:color w:val="FF0000"/>
      <w:lang w:val="en-GB"/>
    </w:rPr>
  </w:style>
  <w:style w:type="character" w:customStyle="1" w:styleId="BalloonTextChar1">
    <w:name w:val="Balloon Text Char1"/>
    <w:uiPriority w:val="99"/>
    <w:rsid w:val="00731CA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31CA3"/>
    <w:rPr>
      <w:rFonts w:ascii="Times New Roman" w:eastAsia="MS Mincho" w:hAnsi="Times New Roman"/>
      <w:lang w:val="en-GB" w:eastAsia="en-US"/>
    </w:rPr>
  </w:style>
  <w:style w:type="character" w:customStyle="1" w:styleId="PlainTextChar1">
    <w:name w:val="Plain Text Char1"/>
    <w:locked/>
    <w:rsid w:val="00731CA3"/>
    <w:rPr>
      <w:rFonts w:ascii="Courier New" w:eastAsia="Times New Roman" w:hAnsi="Courier New"/>
      <w:lang w:val="nb-NO"/>
    </w:rPr>
  </w:style>
  <w:style w:type="character" w:customStyle="1" w:styleId="DocumentMapChar1">
    <w:name w:val="Document Map Char1"/>
    <w:uiPriority w:val="99"/>
    <w:semiHidden/>
    <w:rsid w:val="00731CA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31CA3"/>
    <w:pPr>
      <w:spacing w:before="360"/>
      <w:ind w:left="2552"/>
    </w:pPr>
    <w:rPr>
      <w:rFonts w:ascii="Arial" w:hAnsi="Arial"/>
      <w:b/>
      <w:sz w:val="22"/>
      <w:lang w:eastAsia="en-US"/>
    </w:rPr>
  </w:style>
  <w:style w:type="character" w:customStyle="1" w:styleId="Heading1Char2">
    <w:name w:val="Heading 1 Char2"/>
    <w:rsid w:val="00731CA3"/>
    <w:rPr>
      <w:rFonts w:ascii="Arial" w:hAnsi="Arial" w:cs="Arial" w:hint="default"/>
      <w:sz w:val="36"/>
      <w:lang w:val="en-GB" w:eastAsia="en-US"/>
    </w:rPr>
  </w:style>
  <w:style w:type="character" w:customStyle="1" w:styleId="CharChar34">
    <w:name w:val="Char Char34"/>
    <w:rsid w:val="00731CA3"/>
    <w:rPr>
      <w:rFonts w:ascii="Arial" w:hAnsi="Arial"/>
      <w:sz w:val="22"/>
      <w:lang w:val="en-GB" w:eastAsia="en-US" w:bidi="ar-SA"/>
    </w:rPr>
  </w:style>
  <w:style w:type="character" w:customStyle="1" w:styleId="CharChar213">
    <w:name w:val="Char Char213"/>
    <w:rsid w:val="00731CA3"/>
    <w:rPr>
      <w:rFonts w:ascii="Times New Roman" w:hAnsi="Times New Roman" w:cs="Times New Roman" w:hint="default"/>
      <w:lang w:val="en-GB" w:eastAsia="en-US"/>
    </w:rPr>
  </w:style>
  <w:style w:type="paragraph" w:customStyle="1" w:styleId="CarCar1CharCharCarCar2">
    <w:name w:val="Car Car1 Char Char Car Car2"/>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31CA3"/>
    <w:rPr>
      <w:rFonts w:ascii="Arial" w:eastAsia="SimSun" w:hAnsi="Arial" w:cs="Arial" w:hint="default"/>
      <w:lang w:val="en-GB" w:eastAsia="en-US" w:bidi="ar-SA"/>
    </w:rPr>
  </w:style>
  <w:style w:type="character" w:customStyle="1" w:styleId="CharChar142">
    <w:name w:val="Char Char142"/>
    <w:rsid w:val="00731CA3"/>
    <w:rPr>
      <w:rFonts w:ascii="Arial" w:eastAsia="SimSun" w:hAnsi="Arial" w:cs="Arial" w:hint="default"/>
      <w:sz w:val="36"/>
      <w:lang w:val="en-GB" w:eastAsia="en-US" w:bidi="ar-SA"/>
    </w:rPr>
  </w:style>
  <w:style w:type="character" w:customStyle="1" w:styleId="CharChar25">
    <w:name w:val="Char Char25"/>
    <w:rsid w:val="00731CA3"/>
    <w:rPr>
      <w:rFonts w:ascii="Arial" w:hAnsi="Arial" w:cs="Arial" w:hint="default"/>
      <w:lang w:val="en-GB" w:eastAsia="en-US"/>
    </w:rPr>
  </w:style>
  <w:style w:type="character" w:customStyle="1" w:styleId="CharChar172">
    <w:name w:val="Char Char172"/>
    <w:rsid w:val="00731CA3"/>
    <w:rPr>
      <w:rFonts w:ascii="Tahoma" w:hAnsi="Tahoma" w:cs="Tahoma" w:hint="default"/>
      <w:shd w:val="clear" w:color="auto" w:fill="000080"/>
      <w:lang w:val="en-GB" w:eastAsia="en-US"/>
    </w:rPr>
  </w:style>
  <w:style w:type="character" w:customStyle="1" w:styleId="CharChar192">
    <w:name w:val="Char Char192"/>
    <w:rsid w:val="00731CA3"/>
    <w:rPr>
      <w:rFonts w:ascii="Times New Roman" w:hAnsi="Times New Roman" w:cs="Times New Roman" w:hint="default"/>
      <w:lang w:val="en-GB"/>
    </w:rPr>
  </w:style>
  <w:style w:type="character" w:customStyle="1" w:styleId="CharChar202">
    <w:name w:val="Char Char202"/>
    <w:rsid w:val="00731CA3"/>
    <w:rPr>
      <w:rFonts w:ascii="Tahoma" w:hAnsi="Tahoma" w:cs="Tahoma" w:hint="default"/>
      <w:sz w:val="16"/>
      <w:szCs w:val="16"/>
      <w:lang w:val="en-GB" w:eastAsia="en-US"/>
    </w:rPr>
  </w:style>
  <w:style w:type="character" w:customStyle="1" w:styleId="CharChar30">
    <w:name w:val="Char Char30"/>
    <w:rsid w:val="00731CA3"/>
    <w:rPr>
      <w:rFonts w:ascii="Arial" w:hAnsi="Arial" w:cs="Arial" w:hint="default"/>
      <w:lang w:val="en-GB" w:eastAsia="en-US"/>
    </w:rPr>
  </w:style>
  <w:style w:type="character" w:customStyle="1" w:styleId="Titre3Car">
    <w:name w:val="Titre 3 Car"/>
    <w:rsid w:val="00731CA3"/>
    <w:rPr>
      <w:rFonts w:ascii="Arial" w:hAnsi="Arial"/>
      <w:sz w:val="28"/>
      <w:szCs w:val="28"/>
      <w:lang w:val="en-GB" w:eastAsia="en-GB"/>
    </w:rPr>
  </w:style>
  <w:style w:type="paragraph" w:customStyle="1" w:styleId="IBN">
    <w:name w:val="IBN"/>
    <w:basedOn w:val="Normal"/>
    <w:qFormat/>
    <w:rsid w:val="00731CA3"/>
    <w:pPr>
      <w:tabs>
        <w:tab w:val="left" w:pos="567"/>
      </w:tabs>
    </w:pPr>
    <w:rPr>
      <w:rFonts w:eastAsia="SimSun"/>
    </w:rPr>
  </w:style>
  <w:style w:type="character" w:customStyle="1" w:styleId="CharChar262">
    <w:name w:val="Char Char262"/>
    <w:rsid w:val="00731CA3"/>
    <w:rPr>
      <w:rFonts w:ascii="Times New Roman" w:hAnsi="Times New Roman" w:cs="Times New Roman" w:hint="default"/>
      <w:lang w:val="en-GB" w:eastAsia="en-US"/>
    </w:rPr>
  </w:style>
  <w:style w:type="character" w:customStyle="1" w:styleId="CharChar27">
    <w:name w:val="Char Char27"/>
    <w:rsid w:val="00731CA3"/>
    <w:rPr>
      <w:rFonts w:ascii="Arial" w:hAnsi="Arial" w:cs="Arial" w:hint="default"/>
      <w:b/>
      <w:bCs w:val="0"/>
      <w:i/>
      <w:iCs w:val="0"/>
      <w:noProof/>
      <w:sz w:val="18"/>
      <w:lang w:val="en-GB" w:eastAsia="en-US"/>
    </w:rPr>
  </w:style>
  <w:style w:type="paragraph" w:customStyle="1" w:styleId="Npr">
    <w:name w:val="Npr"/>
    <w:basedOn w:val="Normal"/>
    <w:qFormat/>
    <w:rsid w:val="00731CA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31CA3"/>
    <w:pPr>
      <w:spacing w:after="20"/>
      <w:ind w:left="2835" w:right="2835"/>
      <w:jc w:val="center"/>
    </w:pPr>
    <w:rPr>
      <w:rFonts w:ascii="Arial" w:eastAsia="SimSun" w:hAnsi="Arial" w:cs="Arial"/>
      <w:sz w:val="18"/>
    </w:rPr>
  </w:style>
  <w:style w:type="character" w:customStyle="1" w:styleId="CharChar252">
    <w:name w:val="Char Char252"/>
    <w:rsid w:val="00731CA3"/>
    <w:rPr>
      <w:rFonts w:ascii="Arial" w:hAnsi="Arial"/>
      <w:lang w:val="en-GB" w:eastAsia="en-US"/>
    </w:rPr>
  </w:style>
  <w:style w:type="character" w:customStyle="1" w:styleId="CharChar302">
    <w:name w:val="Char Char302"/>
    <w:rsid w:val="00731CA3"/>
    <w:rPr>
      <w:rFonts w:ascii="Arial" w:hAnsi="Arial"/>
      <w:lang w:val="en-GB" w:eastAsia="en-US"/>
    </w:rPr>
  </w:style>
  <w:style w:type="character" w:customStyle="1" w:styleId="CharChar272">
    <w:name w:val="Char Char272"/>
    <w:rsid w:val="00731CA3"/>
    <w:rPr>
      <w:rFonts w:ascii="Arial" w:hAnsi="Arial"/>
      <w:b/>
      <w:i/>
      <w:noProof/>
      <w:sz w:val="18"/>
      <w:lang w:val="en-GB" w:eastAsia="en-US"/>
    </w:rPr>
  </w:style>
  <w:style w:type="character" w:customStyle="1" w:styleId="CharChar15">
    <w:name w:val="Char Char15"/>
    <w:rsid w:val="00731CA3"/>
    <w:rPr>
      <w:rFonts w:ascii="Arial" w:hAnsi="Arial"/>
      <w:sz w:val="36"/>
      <w:lang w:val="en-GB"/>
    </w:rPr>
  </w:style>
  <w:style w:type="paragraph" w:customStyle="1" w:styleId="NB2">
    <w:name w:val="NB2"/>
    <w:basedOn w:val="ZG"/>
    <w:qFormat/>
    <w:rsid w:val="00731CA3"/>
    <w:pPr>
      <w:framePr w:wrap="notBeside"/>
    </w:pPr>
    <w:rPr>
      <w:rFonts w:eastAsia="SimSun"/>
      <w:lang w:eastAsia="en-GB"/>
    </w:rPr>
  </w:style>
  <w:style w:type="character" w:customStyle="1" w:styleId="CharChar212">
    <w:name w:val="Char Char212"/>
    <w:rsid w:val="00731CA3"/>
    <w:rPr>
      <w:rFonts w:ascii="Arial" w:hAnsi="Arial"/>
      <w:lang w:val="en-GB" w:eastAsia="en-US" w:bidi="ar-SA"/>
    </w:rPr>
  </w:style>
  <w:style w:type="character" w:customStyle="1" w:styleId="B3Char2">
    <w:name w:val="B3 Char2"/>
    <w:qFormat/>
    <w:rsid w:val="00731CA3"/>
    <w:rPr>
      <w:rFonts w:ascii="Times New Roman" w:hAnsi="Times New Roman"/>
      <w:lang w:val="en-GB" w:eastAsia="en-US"/>
    </w:rPr>
  </w:style>
  <w:style w:type="character" w:customStyle="1" w:styleId="CharChar152">
    <w:name w:val="Char Char152"/>
    <w:rsid w:val="00731CA3"/>
    <w:rPr>
      <w:rFonts w:ascii="Arial" w:hAnsi="Arial" w:cs="Arial" w:hint="default"/>
      <w:sz w:val="36"/>
      <w:lang w:val="en-GB"/>
    </w:rPr>
  </w:style>
  <w:style w:type="character" w:customStyle="1" w:styleId="CommentSubjectChar3">
    <w:name w:val="Comment Subject Char3"/>
    <w:rsid w:val="00731CA3"/>
    <w:rPr>
      <w:rFonts w:ascii="Times New Roman" w:hAnsi="Times New Roman"/>
      <w:b/>
      <w:bCs/>
      <w:lang w:val="en-GB" w:eastAsia="en-US"/>
    </w:rPr>
  </w:style>
  <w:style w:type="paragraph" w:customStyle="1" w:styleId="tableentry">
    <w:name w:val="table entry"/>
    <w:basedOn w:val="Normal"/>
    <w:qFormat/>
    <w:rsid w:val="00731CA3"/>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1CA3"/>
    <w:rPr>
      <w:rFonts w:ascii="Arial" w:hAnsi="Arial"/>
      <w:sz w:val="28"/>
      <w:lang w:val="en-GB"/>
    </w:rPr>
  </w:style>
  <w:style w:type="paragraph" w:customStyle="1" w:styleId="H60">
    <w:name w:val="样式 H6"/>
    <w:basedOn w:val="H6"/>
    <w:qFormat/>
    <w:rsid w:val="00731CA3"/>
    <w:rPr>
      <w:rFonts w:eastAsia="SimSun"/>
      <w:lang w:eastAsia="en-GB"/>
    </w:rPr>
  </w:style>
  <w:style w:type="paragraph" w:customStyle="1" w:styleId="TH0">
    <w:name w:val="样式 TH"/>
    <w:basedOn w:val="TH"/>
    <w:qFormat/>
    <w:rsid w:val="00731CA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31CA3"/>
    <w:rPr>
      <w:rFonts w:ascii="Arial" w:hAnsi="Arial"/>
      <w:sz w:val="28"/>
      <w:lang w:val="en-GB" w:eastAsia="en-US" w:bidi="ar-SA"/>
    </w:rPr>
  </w:style>
  <w:style w:type="character" w:customStyle="1" w:styleId="TFZchn">
    <w:name w:val="TF Zchn"/>
    <w:link w:val="TF1"/>
    <w:rsid w:val="00731CA3"/>
    <w:rPr>
      <w:rFonts w:ascii="Arial" w:eastAsia="MS Mincho" w:hAnsi="Arial"/>
      <w:b/>
      <w:bCs/>
      <w:lang w:val="en-GB" w:eastAsia="en-GB"/>
    </w:rPr>
  </w:style>
  <w:style w:type="paragraph" w:customStyle="1" w:styleId="TAH8pt">
    <w:name w:val="TAH + 8 pt"/>
    <w:basedOn w:val="TAH"/>
    <w:qFormat/>
    <w:rsid w:val="00731CA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31CA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1CA3"/>
    <w:rPr>
      <w:rFonts w:ascii="Times New Roman" w:eastAsia="PMingLiU" w:hAnsi="Times New Roman"/>
      <w:b/>
      <w:lang w:val="en-GB" w:eastAsia="ja-JP"/>
    </w:rPr>
  </w:style>
  <w:style w:type="paragraph" w:customStyle="1" w:styleId="TableEntry0">
    <w:name w:val="Table Entry"/>
    <w:basedOn w:val="Normal"/>
    <w:next w:val="Normal"/>
    <w:qFormat/>
    <w:rsid w:val="00731CA3"/>
    <w:pPr>
      <w:spacing w:after="0"/>
    </w:pPr>
    <w:rPr>
      <w:rFonts w:ascii="IMHNGF+BookmanOldStyle" w:eastAsia="SimSun" w:hAnsi="IMHNGF+BookmanOldStyle"/>
      <w:sz w:val="24"/>
      <w:szCs w:val="24"/>
      <w:lang w:val="en-US" w:eastAsia="ja-JP"/>
    </w:rPr>
  </w:style>
  <w:style w:type="paragraph" w:customStyle="1" w:styleId="Arial">
    <w:name w:val="Arial"/>
    <w:basedOn w:val="Normal"/>
    <w:qFormat/>
    <w:rsid w:val="00731CA3"/>
    <w:pPr>
      <w:tabs>
        <w:tab w:val="right" w:pos="9639"/>
      </w:tabs>
    </w:pPr>
    <w:rPr>
      <w:rFonts w:eastAsia="Batang"/>
      <w:b/>
      <w:bCs/>
      <w:lang w:val="fr-FR"/>
    </w:rPr>
  </w:style>
  <w:style w:type="character" w:customStyle="1" w:styleId="11BodyTextChar">
    <w:name w:val="11 BodyText Char"/>
    <w:aliases w:val="Block_Text Char,np Char,b Char"/>
    <w:link w:val="11BodyText"/>
    <w:rsid w:val="00731CA3"/>
    <w:rPr>
      <w:rFonts w:ascii="Arial" w:eastAsia="SimSun" w:hAnsi="Arial"/>
      <w:lang w:val="en-US" w:eastAsia="en-GB"/>
    </w:rPr>
  </w:style>
  <w:style w:type="paragraph" w:customStyle="1" w:styleId="Tadc">
    <w:name w:val="Tadc"/>
    <w:basedOn w:val="Normal"/>
    <w:qFormat/>
    <w:rsid w:val="00731CA3"/>
    <w:rPr>
      <w:rFonts w:eastAsia="SimSun" w:cs="v4.2.0"/>
    </w:rPr>
  </w:style>
  <w:style w:type="paragraph" w:customStyle="1" w:styleId="21">
    <w:name w:val="21"/>
    <w:basedOn w:val="Normal"/>
    <w:qFormat/>
    <w:rsid w:val="00731CA3"/>
    <w:pPr>
      <w:numPr>
        <w:ilvl w:val="1"/>
        <w:numId w:val="23"/>
      </w:numPr>
      <w:snapToGrid w:val="0"/>
      <w:spacing w:before="100" w:beforeAutospacing="1" w:after="100" w:afterAutospacing="1"/>
      <w:ind w:left="840" w:hanging="420"/>
    </w:pPr>
    <w:rPr>
      <w:rFonts w:ascii="Arial" w:eastAsia="SimSun" w:hAnsi="Arial" w:cs="Arial"/>
      <w:sz w:val="18"/>
      <w:szCs w:val="18"/>
      <w:lang w:val="en-US"/>
    </w:rPr>
  </w:style>
  <w:style w:type="paragraph" w:customStyle="1" w:styleId="91">
    <w:name w:val="目录 91"/>
    <w:basedOn w:val="TOC8"/>
    <w:qFormat/>
    <w:rsid w:val="00731CA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1CA3"/>
    <w:rPr>
      <w:rFonts w:ascii="Arial" w:eastAsia="Times New Roman" w:hAnsi="Arial"/>
      <w:sz w:val="36"/>
      <w:lang w:val="en-GB" w:eastAsia="ja-JP" w:bidi="ar-SA"/>
    </w:rPr>
  </w:style>
  <w:style w:type="paragraph" w:customStyle="1" w:styleId="TALCharChar">
    <w:name w:val="TAL Char Char"/>
    <w:basedOn w:val="Normal"/>
    <w:link w:val="TALCharCharChar"/>
    <w:qFormat/>
    <w:rsid w:val="00731CA3"/>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731CA3"/>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731CA3"/>
    <w:rPr>
      <w:rFonts w:ascii="Courier New" w:eastAsia="MS Mincho" w:hAnsi="Courier New"/>
      <w:lang w:val="en-GB" w:eastAsia="ja-JP"/>
    </w:rPr>
  </w:style>
  <w:style w:type="paragraph" w:customStyle="1" w:styleId="msolistparagraph0">
    <w:name w:val="msolistparagraph"/>
    <w:basedOn w:val="Normal"/>
    <w:qFormat/>
    <w:rsid w:val="00731CA3"/>
    <w:pPr>
      <w:spacing w:after="0"/>
      <w:ind w:leftChars="400" w:left="400"/>
    </w:pPr>
    <w:rPr>
      <w:rFonts w:eastAsia="SimSun"/>
      <w:sz w:val="24"/>
      <w:szCs w:val="24"/>
      <w:lang w:val="en-US" w:eastAsia="ja-JP"/>
    </w:rPr>
  </w:style>
  <w:style w:type="paragraph" w:customStyle="1" w:styleId="no0">
    <w:name w:val="no"/>
    <w:basedOn w:val="Normal"/>
    <w:qFormat/>
    <w:rsid w:val="00731CA3"/>
    <w:pPr>
      <w:ind w:left="1135" w:hanging="851"/>
    </w:pPr>
    <w:rPr>
      <w:rFonts w:eastAsia="SimSun"/>
      <w:lang w:val="en-US" w:eastAsia="ja-JP"/>
    </w:rPr>
  </w:style>
  <w:style w:type="character" w:customStyle="1" w:styleId="TALCharCharChar">
    <w:name w:val="TAL Char Char Char"/>
    <w:link w:val="TALCharChar"/>
    <w:rsid w:val="00731CA3"/>
    <w:rPr>
      <w:rFonts w:ascii="Arial" w:eastAsia="MS Mincho" w:hAnsi="Arial"/>
      <w:sz w:val="18"/>
      <w:lang w:val="en-GB" w:eastAsia="x-none"/>
    </w:rPr>
  </w:style>
  <w:style w:type="paragraph" w:customStyle="1" w:styleId="tal1">
    <w:name w:val="tal"/>
    <w:basedOn w:val="Normal"/>
    <w:qFormat/>
    <w:rsid w:val="00731CA3"/>
    <w:pPr>
      <w:spacing w:before="100" w:beforeAutospacing="1" w:after="100" w:afterAutospacing="1"/>
    </w:pPr>
    <w:rPr>
      <w:rFonts w:eastAsia="Calibri"/>
      <w:sz w:val="24"/>
      <w:szCs w:val="24"/>
    </w:rPr>
  </w:style>
  <w:style w:type="paragraph" w:customStyle="1" w:styleId="Arial0">
    <w:name w:val="正文 + Arial"/>
    <w:aliases w:val="8 磅,加粗,段后: 0 磅"/>
    <w:basedOn w:val="TAL"/>
    <w:qFormat/>
    <w:rsid w:val="00731CA3"/>
    <w:rPr>
      <w:rFonts w:eastAsia="SimSun"/>
      <w:sz w:val="16"/>
      <w:szCs w:val="16"/>
      <w:lang w:eastAsia="x-none"/>
    </w:rPr>
  </w:style>
  <w:style w:type="character" w:customStyle="1" w:styleId="FooterChar2">
    <w:name w:val="Footer Char2"/>
    <w:rsid w:val="00731CA3"/>
    <w:rPr>
      <w:sz w:val="18"/>
      <w:szCs w:val="18"/>
    </w:rPr>
  </w:style>
  <w:style w:type="paragraph" w:customStyle="1" w:styleId="PLBold">
    <w:name w:val="PL Bold"/>
    <w:basedOn w:val="PL"/>
    <w:link w:val="PLBoldChar"/>
    <w:qFormat/>
    <w:rsid w:val="00731CA3"/>
    <w:rPr>
      <w:rFonts w:eastAsia="MS Gothic"/>
      <w:b/>
      <w:bCs/>
      <w:lang w:val="en-GB" w:eastAsia="ja-JP"/>
    </w:rPr>
  </w:style>
  <w:style w:type="character" w:customStyle="1" w:styleId="PLBoldChar">
    <w:name w:val="PL Bold Char"/>
    <w:link w:val="PLBold"/>
    <w:rsid w:val="00731CA3"/>
    <w:rPr>
      <w:rFonts w:ascii="Courier New" w:eastAsia="MS Gothic" w:hAnsi="Courier New"/>
      <w:b/>
      <w:bCs/>
      <w:noProof/>
      <w:sz w:val="16"/>
      <w:lang w:val="en-GB" w:eastAsia="ja-JP"/>
    </w:rPr>
  </w:style>
  <w:style w:type="paragraph" w:customStyle="1" w:styleId="PLBold0">
    <w:name w:val="PL + Bold"/>
    <w:basedOn w:val="PL"/>
    <w:link w:val="PLBoldChar0"/>
    <w:qFormat/>
    <w:rsid w:val="00731CA3"/>
    <w:rPr>
      <w:rFonts w:eastAsia="SimSun"/>
      <w:lang w:val="en-GB" w:eastAsia="ja-JP"/>
    </w:rPr>
  </w:style>
  <w:style w:type="character" w:customStyle="1" w:styleId="PLBoldChar0">
    <w:name w:val="PL + Bold Char"/>
    <w:link w:val="PLBold0"/>
    <w:rsid w:val="00731CA3"/>
    <w:rPr>
      <w:rFonts w:ascii="Courier New" w:eastAsia="SimSun" w:hAnsi="Courier New"/>
      <w:noProof/>
      <w:sz w:val="16"/>
      <w:lang w:val="en-GB" w:eastAsia="ja-JP"/>
    </w:rPr>
  </w:style>
  <w:style w:type="character" w:customStyle="1" w:styleId="mediumtext1">
    <w:name w:val="medium_text1"/>
    <w:rsid w:val="00731CA3"/>
    <w:rPr>
      <w:sz w:val="18"/>
      <w:szCs w:val="18"/>
    </w:rPr>
  </w:style>
  <w:style w:type="character" w:customStyle="1" w:styleId="shorttext1">
    <w:name w:val="short_text1"/>
    <w:rsid w:val="00731C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1CA3"/>
    <w:rPr>
      <w:rFonts w:ascii="Arial" w:hAnsi="Arial"/>
      <w:sz w:val="28"/>
      <w:lang w:val="en-GB" w:eastAsia="en-US"/>
    </w:rPr>
  </w:style>
  <w:style w:type="character" w:customStyle="1" w:styleId="Heading7Char3">
    <w:name w:val="Heading 7 Char3"/>
    <w:rsid w:val="00731CA3"/>
    <w:rPr>
      <w:rFonts w:ascii="Arial" w:eastAsia="SimSun" w:hAnsi="Arial" w:cs="Times New Roman"/>
      <w:kern w:val="0"/>
      <w:sz w:val="20"/>
      <w:szCs w:val="20"/>
      <w:lang w:val="en-GB" w:eastAsia="en-US"/>
    </w:rPr>
  </w:style>
  <w:style w:type="character" w:customStyle="1" w:styleId="Heading8Char3">
    <w:name w:val="Heading 8 Char3"/>
    <w:rsid w:val="00731CA3"/>
    <w:rPr>
      <w:rFonts w:ascii="Arial" w:eastAsia="SimSun" w:hAnsi="Arial" w:cs="Times New Roman"/>
      <w:kern w:val="0"/>
      <w:sz w:val="36"/>
      <w:szCs w:val="20"/>
      <w:lang w:val="en-GB" w:eastAsia="en-US"/>
    </w:rPr>
  </w:style>
  <w:style w:type="character" w:customStyle="1" w:styleId="Heading9Char2">
    <w:name w:val="Heading 9 Char2"/>
    <w:rsid w:val="00731CA3"/>
    <w:rPr>
      <w:rFonts w:ascii="Arial" w:eastAsia="SimSun" w:hAnsi="Arial" w:cs="Times New Roman"/>
      <w:kern w:val="0"/>
      <w:sz w:val="36"/>
      <w:szCs w:val="20"/>
      <w:lang w:val="en-GB" w:eastAsia="en-US"/>
    </w:rPr>
  </w:style>
  <w:style w:type="character" w:customStyle="1" w:styleId="PlainTextChar3">
    <w:name w:val="Plain Text Char3"/>
    <w:rsid w:val="00731CA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31CA3"/>
    <w:rPr>
      <w:rFonts w:eastAsia="SimSun"/>
      <w:noProof/>
      <w:szCs w:val="18"/>
      <w:lang w:eastAsia="x-none"/>
    </w:rPr>
  </w:style>
  <w:style w:type="character" w:customStyle="1" w:styleId="1e9ptCar">
    <w:name w:val="1e) 9 pt Car"/>
    <w:link w:val="1e9pt"/>
    <w:rsid w:val="00731CA3"/>
    <w:rPr>
      <w:rFonts w:ascii="Times New Roman" w:eastAsia="SimSun" w:hAnsi="Times New Roman"/>
      <w:noProof/>
      <w:szCs w:val="18"/>
      <w:lang w:val="en-GB" w:eastAsia="x-none"/>
    </w:rPr>
  </w:style>
  <w:style w:type="character" w:customStyle="1" w:styleId="H6Car">
    <w:name w:val="H6 Car"/>
    <w:rsid w:val="00731CA3"/>
    <w:rPr>
      <w:rFonts w:ascii="Arial" w:hAnsi="Arial"/>
      <w:sz w:val="22"/>
      <w:lang w:val="en-GB"/>
    </w:rPr>
  </w:style>
  <w:style w:type="character" w:customStyle="1" w:styleId="ListChar2">
    <w:name w:val="List Char2"/>
    <w:rsid w:val="00731CA3"/>
    <w:rPr>
      <w:lang w:val="en-GB" w:eastAsia="en-GB" w:bidi="ar-SA"/>
    </w:rPr>
  </w:style>
  <w:style w:type="paragraph" w:customStyle="1" w:styleId="B3H6">
    <w:name w:val="B3H6"/>
    <w:basedOn w:val="B30"/>
    <w:qFormat/>
    <w:rsid w:val="00731CA3"/>
    <w:rPr>
      <w:rFonts w:eastAsia="SimSun"/>
      <w:lang w:eastAsia="x-none"/>
    </w:rPr>
  </w:style>
  <w:style w:type="character" w:customStyle="1" w:styleId="CommentTextChar2">
    <w:name w:val="Comment Text Char2"/>
    <w:semiHidden/>
    <w:rsid w:val="00731CA3"/>
    <w:rPr>
      <w:lang w:val="en-GB" w:eastAsia="en-US" w:bidi="ar-SA"/>
    </w:rPr>
  </w:style>
  <w:style w:type="character" w:customStyle="1" w:styleId="TALZchn">
    <w:name w:val="TAL Zchn"/>
    <w:rsid w:val="00731CA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1CA3"/>
    <w:rPr>
      <w:rFonts w:ascii="Arial" w:eastAsia="SimSun" w:hAnsi="Arial" w:cs="Arial"/>
      <w:color w:val="0000FF"/>
      <w:kern w:val="2"/>
      <w:sz w:val="24"/>
      <w:szCs w:val="28"/>
      <w:lang w:val="en-GB" w:eastAsia="en-GB"/>
    </w:rPr>
  </w:style>
  <w:style w:type="character" w:customStyle="1" w:styleId="BodyText2Char3">
    <w:name w:val="Body Text 2 Char3"/>
    <w:rsid w:val="00731CA3"/>
    <w:rPr>
      <w:rFonts w:ascii="Times New Roman" w:eastAsia="SimSun" w:hAnsi="Times New Roman" w:cs="Times New Roman"/>
      <w:kern w:val="0"/>
      <w:sz w:val="20"/>
      <w:szCs w:val="20"/>
      <w:lang w:val="en-GB" w:eastAsia="ja-JP"/>
    </w:rPr>
  </w:style>
  <w:style w:type="character" w:customStyle="1" w:styleId="BodyText3Char3">
    <w:name w:val="Body Text 3 Char3"/>
    <w:rsid w:val="00731CA3"/>
    <w:rPr>
      <w:rFonts w:ascii="Times New Roman" w:eastAsia="SimSun" w:hAnsi="Times New Roman" w:cs="Times New Roman"/>
      <w:kern w:val="0"/>
      <w:sz w:val="20"/>
      <w:szCs w:val="20"/>
      <w:lang w:val="en-GB" w:eastAsia="ja-JP"/>
    </w:rPr>
  </w:style>
  <w:style w:type="character" w:customStyle="1" w:styleId="apple-style-span">
    <w:name w:val="apple-style-span"/>
    <w:rsid w:val="00731CA3"/>
  </w:style>
  <w:style w:type="character" w:customStyle="1" w:styleId="ENChar">
    <w:name w:val="EN Char"/>
    <w:rsid w:val="00731CA3"/>
    <w:rPr>
      <w:color w:val="FF0000"/>
      <w:lang w:val="en-GB" w:eastAsia="en-US"/>
    </w:rPr>
  </w:style>
  <w:style w:type="character" w:customStyle="1" w:styleId="BodyTextIndentChar3">
    <w:name w:val="Body Text Indent Char3"/>
    <w:rsid w:val="00731CA3"/>
    <w:rPr>
      <w:rFonts w:ascii="Times New Roman" w:eastAsia="SimSun" w:hAnsi="Times New Roman" w:cs="Times New Roman"/>
      <w:kern w:val="0"/>
      <w:sz w:val="20"/>
      <w:szCs w:val="20"/>
      <w:lang w:val="en-GB" w:eastAsia="ja-JP"/>
    </w:rPr>
  </w:style>
  <w:style w:type="paragraph" w:customStyle="1" w:styleId="tac00">
    <w:name w:val="tac0"/>
    <w:basedOn w:val="Normal"/>
    <w:qFormat/>
    <w:rsid w:val="00731CA3"/>
    <w:pPr>
      <w:keepNext/>
      <w:spacing w:after="0"/>
      <w:jc w:val="center"/>
    </w:pPr>
    <w:rPr>
      <w:rFonts w:ascii="Arial" w:eastAsia="SimSun" w:hAnsi="Arial" w:cs="Arial"/>
      <w:sz w:val="18"/>
      <w:szCs w:val="18"/>
      <w:lang w:val="en-US"/>
    </w:rPr>
  </w:style>
  <w:style w:type="paragraph" w:customStyle="1" w:styleId="tal00">
    <w:name w:val="tal0"/>
    <w:basedOn w:val="Normal"/>
    <w:qFormat/>
    <w:rsid w:val="00731CA3"/>
    <w:pPr>
      <w:keepNext/>
      <w:spacing w:after="0"/>
    </w:pPr>
    <w:rPr>
      <w:rFonts w:ascii="Arial" w:eastAsia="SimSun" w:hAnsi="Arial" w:cs="Arial"/>
      <w:sz w:val="18"/>
      <w:szCs w:val="18"/>
      <w:lang w:val="en-US"/>
    </w:rPr>
  </w:style>
  <w:style w:type="character" w:customStyle="1" w:styleId="BodyTextIndent2Char3">
    <w:name w:val="Body Text Indent 2 Char3"/>
    <w:rsid w:val="00731CA3"/>
    <w:rPr>
      <w:rFonts w:ascii="Arial" w:eastAsia="MS Mincho" w:hAnsi="Arial" w:cs="Times New Roman"/>
      <w:kern w:val="0"/>
      <w:sz w:val="20"/>
      <w:szCs w:val="20"/>
      <w:lang w:val="en-GB" w:eastAsia="ja-JP"/>
    </w:rPr>
  </w:style>
  <w:style w:type="character" w:customStyle="1" w:styleId="EditorsNoteCharCharChar">
    <w:name w:val="Editor's Note Char Char Char"/>
    <w:rsid w:val="00731CA3"/>
    <w:rPr>
      <w:color w:val="FF0000"/>
      <w:lang w:val="en-GB" w:eastAsia="en-US" w:bidi="ar-SA"/>
    </w:rPr>
  </w:style>
  <w:style w:type="paragraph" w:customStyle="1" w:styleId="talcharchar0">
    <w:name w:val="talcharchar"/>
    <w:basedOn w:val="Normal"/>
    <w:qFormat/>
    <w:rsid w:val="00731CA3"/>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31CA3"/>
    <w:rPr>
      <w:rFonts w:ascii="Arial" w:hAnsi="Arial"/>
      <w:sz w:val="24"/>
      <w:szCs w:val="28"/>
      <w:lang w:val="en-GB" w:eastAsia="en-US"/>
    </w:rPr>
  </w:style>
  <w:style w:type="character" w:customStyle="1" w:styleId="CharChar18">
    <w:name w:val="Char Char18"/>
    <w:rsid w:val="00731CA3"/>
    <w:rPr>
      <w:rFonts w:ascii="Arial" w:hAnsi="Arial"/>
      <w:lang w:eastAsia="en-US"/>
    </w:rPr>
  </w:style>
  <w:style w:type="character" w:customStyle="1" w:styleId="ListChar1">
    <w:name w:val="List Char1"/>
    <w:rsid w:val="00731CA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1CA3"/>
    <w:rPr>
      <w:rFonts w:eastAsia="MS Mincho"/>
      <w:sz w:val="32"/>
      <w:lang w:val="en-GB" w:eastAsia="en-US"/>
    </w:rPr>
  </w:style>
  <w:style w:type="character" w:customStyle="1" w:styleId="CommentTextChar1">
    <w:name w:val="Comment Text Char1"/>
    <w:rsid w:val="00731CA3"/>
    <w:rPr>
      <w:lang w:val="en-GB" w:eastAsia="en-US" w:bidi="ar-SA"/>
    </w:rPr>
  </w:style>
  <w:style w:type="paragraph" w:customStyle="1" w:styleId="30mm">
    <w:name w:val="段落フォント + 左 :  30 mm"/>
    <w:aliases w:val="ぶら下げインデント :  2.81 字"/>
    <w:basedOn w:val="B20"/>
    <w:qFormat/>
    <w:rsid w:val="00731CA3"/>
    <w:pPr>
      <w:ind w:left="1984" w:hanging="281"/>
    </w:pPr>
    <w:rPr>
      <w:rFonts w:eastAsia="SimSun"/>
    </w:rPr>
  </w:style>
  <w:style w:type="paragraph" w:customStyle="1" w:styleId="LD1">
    <w:name w:val="LD 1"/>
    <w:basedOn w:val="Normal"/>
    <w:qFormat/>
    <w:rsid w:val="00731CA3"/>
    <w:pPr>
      <w:keepNext/>
      <w:keepLines/>
      <w:spacing w:before="60" w:after="60"/>
      <w:jc w:val="center"/>
    </w:pPr>
    <w:rPr>
      <w:rFonts w:ascii="Courier New" w:eastAsia="SimSun" w:hAnsi="Courier New"/>
    </w:rPr>
  </w:style>
  <w:style w:type="paragraph" w:customStyle="1" w:styleId="a9">
    <w:name w:val="標準番号"/>
    <w:basedOn w:val="Normal"/>
    <w:qFormat/>
    <w:rsid w:val="00731CA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31CA3"/>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1CA3"/>
    <w:rPr>
      <w:rFonts w:ascii="Arial" w:hAnsi="Arial"/>
      <w:sz w:val="32"/>
      <w:lang w:val="en-GB" w:eastAsia="en-GB" w:bidi="ar-SA"/>
    </w:rPr>
  </w:style>
  <w:style w:type="paragraph" w:customStyle="1" w:styleId="25">
    <w:name w:val="列出段落2"/>
    <w:basedOn w:val="Normal"/>
    <w:qFormat/>
    <w:rsid w:val="00731CA3"/>
    <w:pPr>
      <w:ind w:firstLineChars="200" w:firstLine="420"/>
    </w:pPr>
    <w:rPr>
      <w:rFonts w:eastAsia="SimSun"/>
    </w:rPr>
  </w:style>
  <w:style w:type="paragraph" w:customStyle="1" w:styleId="1b">
    <w:name w:val="列出段落1"/>
    <w:basedOn w:val="Normal"/>
    <w:qFormat/>
    <w:rsid w:val="00731CA3"/>
    <w:pPr>
      <w:ind w:firstLineChars="200" w:firstLine="420"/>
    </w:pPr>
    <w:rPr>
      <w:rFonts w:eastAsia="SimSun"/>
    </w:rPr>
  </w:style>
  <w:style w:type="paragraph" w:customStyle="1" w:styleId="CarCar5">
    <w:name w:val="Car Car5"/>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31CA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31CA3"/>
    <w:rPr>
      <w:rFonts w:ascii="Arial" w:hAnsi="Arial"/>
      <w:sz w:val="24"/>
      <w:szCs w:val="28"/>
      <w:lang w:val="en-GB" w:eastAsia="en-GB" w:bidi="ar-SA"/>
    </w:rPr>
  </w:style>
  <w:style w:type="character" w:customStyle="1" w:styleId="Heading7Char2">
    <w:name w:val="Heading 7 Char2"/>
    <w:rsid w:val="00731CA3"/>
    <w:rPr>
      <w:rFonts w:ascii="Arial" w:hAnsi="Arial"/>
      <w:lang w:val="en-GB" w:eastAsia="en-GB" w:bidi="ar-SA"/>
    </w:rPr>
  </w:style>
  <w:style w:type="character" w:customStyle="1" w:styleId="Heading8Char2">
    <w:name w:val="Heading 8 Char2"/>
    <w:rsid w:val="00731CA3"/>
    <w:rPr>
      <w:rFonts w:ascii="Arial" w:hAnsi="Arial"/>
      <w:sz w:val="36"/>
      <w:lang w:val="en-GB" w:eastAsia="en-GB" w:bidi="ar-SA"/>
    </w:rPr>
  </w:style>
  <w:style w:type="character" w:customStyle="1" w:styleId="PlainTextChar2">
    <w:name w:val="Plain Text Char2"/>
    <w:rsid w:val="00731CA3"/>
    <w:rPr>
      <w:rFonts w:ascii="Courier New" w:hAnsi="Courier New"/>
      <w:lang w:val="nb-NO" w:eastAsia="en-US" w:bidi="ar-SA"/>
    </w:rPr>
  </w:style>
  <w:style w:type="character" w:customStyle="1" w:styleId="WW-Absatz-Standardschriftart">
    <w:name w:val="WW-Absatz-Standardschriftart"/>
    <w:rsid w:val="00731CA3"/>
  </w:style>
  <w:style w:type="character" w:customStyle="1" w:styleId="WW8Num1z0">
    <w:name w:val="WW8Num1z0"/>
    <w:rsid w:val="00731CA3"/>
    <w:rPr>
      <w:rFonts w:ascii="Symbol" w:hAnsi="Symbol"/>
    </w:rPr>
  </w:style>
  <w:style w:type="character" w:customStyle="1" w:styleId="WW8Num5z0">
    <w:name w:val="WW8Num5z0"/>
    <w:rsid w:val="00731CA3"/>
    <w:rPr>
      <w:rFonts w:ascii="Times New Roman" w:eastAsia="MS Mincho" w:hAnsi="Times New Roman" w:cs="Times New Roman"/>
    </w:rPr>
  </w:style>
  <w:style w:type="character" w:customStyle="1" w:styleId="WW8Num5z1">
    <w:name w:val="WW8Num5z1"/>
    <w:rsid w:val="00731CA3"/>
    <w:rPr>
      <w:rFonts w:ascii="Courier New" w:hAnsi="Courier New" w:cs="Courier New"/>
    </w:rPr>
  </w:style>
  <w:style w:type="character" w:customStyle="1" w:styleId="WW8Num5z2">
    <w:name w:val="WW8Num5z2"/>
    <w:rsid w:val="00731CA3"/>
    <w:rPr>
      <w:rFonts w:ascii="Wingdings" w:hAnsi="Wingdings"/>
    </w:rPr>
  </w:style>
  <w:style w:type="character" w:customStyle="1" w:styleId="WW8Num5z3">
    <w:name w:val="WW8Num5z3"/>
    <w:rsid w:val="00731CA3"/>
    <w:rPr>
      <w:rFonts w:ascii="Symbol" w:hAnsi="Symbol"/>
    </w:rPr>
  </w:style>
  <w:style w:type="character" w:customStyle="1" w:styleId="WW8Num6z0">
    <w:name w:val="WW8Num6z0"/>
    <w:rsid w:val="00731CA3"/>
    <w:rPr>
      <w:rFonts w:ascii="Arial" w:eastAsia="MS Mincho" w:hAnsi="Arial" w:cs="Arial"/>
    </w:rPr>
  </w:style>
  <w:style w:type="character" w:customStyle="1" w:styleId="WW8Num6z1">
    <w:name w:val="WW8Num6z1"/>
    <w:rsid w:val="00731CA3"/>
    <w:rPr>
      <w:rFonts w:ascii="Courier New" w:hAnsi="Courier New" w:cs="Courier New"/>
    </w:rPr>
  </w:style>
  <w:style w:type="character" w:customStyle="1" w:styleId="WW8Num6z2">
    <w:name w:val="WW8Num6z2"/>
    <w:rsid w:val="00731CA3"/>
    <w:rPr>
      <w:rFonts w:ascii="Wingdings" w:hAnsi="Wingdings"/>
    </w:rPr>
  </w:style>
  <w:style w:type="character" w:customStyle="1" w:styleId="WW8Num6z3">
    <w:name w:val="WW8Num6z3"/>
    <w:rsid w:val="00731CA3"/>
    <w:rPr>
      <w:rFonts w:ascii="Symbol" w:hAnsi="Symbol"/>
    </w:rPr>
  </w:style>
  <w:style w:type="character" w:customStyle="1" w:styleId="WW8Num9z0">
    <w:name w:val="WW8Num9z0"/>
    <w:rsid w:val="00731CA3"/>
    <w:rPr>
      <w:rFonts w:ascii="Times New Roman" w:eastAsia="MS Mincho" w:hAnsi="Times New Roman" w:cs="Times New Roman"/>
    </w:rPr>
  </w:style>
  <w:style w:type="character" w:customStyle="1" w:styleId="WW8Num9z1">
    <w:name w:val="WW8Num9z1"/>
    <w:rsid w:val="00731CA3"/>
    <w:rPr>
      <w:rFonts w:ascii="Courier New" w:hAnsi="Courier New" w:cs="Courier New"/>
    </w:rPr>
  </w:style>
  <w:style w:type="character" w:customStyle="1" w:styleId="WW8Num9z2">
    <w:name w:val="WW8Num9z2"/>
    <w:rsid w:val="00731CA3"/>
    <w:rPr>
      <w:rFonts w:ascii="Wingdings" w:hAnsi="Wingdings"/>
    </w:rPr>
  </w:style>
  <w:style w:type="character" w:customStyle="1" w:styleId="WW8Num9z3">
    <w:name w:val="WW8Num9z3"/>
    <w:rsid w:val="00731CA3"/>
    <w:rPr>
      <w:rFonts w:ascii="Symbol" w:hAnsi="Symbol"/>
    </w:rPr>
  </w:style>
  <w:style w:type="character" w:customStyle="1" w:styleId="WW8Num11z0">
    <w:name w:val="WW8Num11z0"/>
    <w:rsid w:val="00731CA3"/>
    <w:rPr>
      <w:rFonts w:ascii="Times New Roman" w:eastAsia="MS Mincho" w:hAnsi="Times New Roman" w:cs="Times New Roman"/>
    </w:rPr>
  </w:style>
  <w:style w:type="character" w:customStyle="1" w:styleId="WW8Num11z1">
    <w:name w:val="WW8Num11z1"/>
    <w:rsid w:val="00731CA3"/>
    <w:rPr>
      <w:rFonts w:ascii="Courier New" w:hAnsi="Courier New" w:cs="Courier New"/>
    </w:rPr>
  </w:style>
  <w:style w:type="character" w:customStyle="1" w:styleId="WW8Num11z2">
    <w:name w:val="WW8Num11z2"/>
    <w:rsid w:val="00731CA3"/>
    <w:rPr>
      <w:rFonts w:ascii="Wingdings" w:hAnsi="Wingdings"/>
    </w:rPr>
  </w:style>
  <w:style w:type="character" w:customStyle="1" w:styleId="WW8Num11z3">
    <w:name w:val="WW8Num11z3"/>
    <w:rsid w:val="00731CA3"/>
    <w:rPr>
      <w:rFonts w:ascii="Symbol" w:hAnsi="Symbol"/>
    </w:rPr>
  </w:style>
  <w:style w:type="character" w:customStyle="1" w:styleId="WW8Num15z0">
    <w:name w:val="WW8Num15z0"/>
    <w:rsid w:val="00731CA3"/>
    <w:rPr>
      <w:rFonts w:ascii="Times New Roman" w:eastAsia="Times New Roman" w:hAnsi="Times New Roman" w:cs="Times New Roman"/>
    </w:rPr>
  </w:style>
  <w:style w:type="character" w:customStyle="1" w:styleId="WW8Num15z1">
    <w:name w:val="WW8Num15z1"/>
    <w:rsid w:val="00731CA3"/>
    <w:rPr>
      <w:rFonts w:ascii="Courier New" w:hAnsi="Courier New" w:cs="Courier New"/>
    </w:rPr>
  </w:style>
  <w:style w:type="character" w:customStyle="1" w:styleId="WW8Num15z2">
    <w:name w:val="WW8Num15z2"/>
    <w:rsid w:val="00731CA3"/>
    <w:rPr>
      <w:rFonts w:ascii="Wingdings" w:hAnsi="Wingdings"/>
    </w:rPr>
  </w:style>
  <w:style w:type="character" w:customStyle="1" w:styleId="WW8Num15z3">
    <w:name w:val="WW8Num15z3"/>
    <w:rsid w:val="00731CA3"/>
    <w:rPr>
      <w:rFonts w:ascii="Symbol" w:hAnsi="Symbol"/>
    </w:rPr>
  </w:style>
  <w:style w:type="character" w:customStyle="1" w:styleId="WW8Num16z0">
    <w:name w:val="WW8Num16z0"/>
    <w:rsid w:val="00731CA3"/>
    <w:rPr>
      <w:rFonts w:ascii="Times New Roman" w:eastAsia="MS Mincho" w:hAnsi="Times New Roman" w:cs="Times New Roman"/>
    </w:rPr>
  </w:style>
  <w:style w:type="character" w:customStyle="1" w:styleId="WW8Num16z1">
    <w:name w:val="WW8Num16z1"/>
    <w:rsid w:val="00731CA3"/>
    <w:rPr>
      <w:rFonts w:ascii="Courier New" w:hAnsi="Courier New" w:cs="Courier New"/>
    </w:rPr>
  </w:style>
  <w:style w:type="character" w:customStyle="1" w:styleId="WW8Num16z2">
    <w:name w:val="WW8Num16z2"/>
    <w:rsid w:val="00731CA3"/>
    <w:rPr>
      <w:rFonts w:ascii="Wingdings" w:hAnsi="Wingdings"/>
    </w:rPr>
  </w:style>
  <w:style w:type="character" w:customStyle="1" w:styleId="WW8Num16z3">
    <w:name w:val="WW8Num16z3"/>
    <w:rsid w:val="00731CA3"/>
    <w:rPr>
      <w:rFonts w:ascii="Symbol" w:hAnsi="Symbol"/>
    </w:rPr>
  </w:style>
  <w:style w:type="character" w:customStyle="1" w:styleId="WW8Num18z0">
    <w:name w:val="WW8Num18z0"/>
    <w:rsid w:val="00731CA3"/>
    <w:rPr>
      <w:rFonts w:ascii="Times New Roman" w:eastAsia="Times New Roman" w:hAnsi="Times New Roman" w:cs="Times New Roman"/>
    </w:rPr>
  </w:style>
  <w:style w:type="character" w:customStyle="1" w:styleId="WW8Num18z1">
    <w:name w:val="WW8Num18z1"/>
    <w:rsid w:val="00731CA3"/>
    <w:rPr>
      <w:rFonts w:ascii="Courier New" w:hAnsi="Courier New" w:cs="Courier New"/>
    </w:rPr>
  </w:style>
  <w:style w:type="character" w:customStyle="1" w:styleId="WW8Num18z2">
    <w:name w:val="WW8Num18z2"/>
    <w:rsid w:val="00731CA3"/>
    <w:rPr>
      <w:rFonts w:ascii="Wingdings" w:hAnsi="Wingdings"/>
    </w:rPr>
  </w:style>
  <w:style w:type="character" w:customStyle="1" w:styleId="WW8Num18z3">
    <w:name w:val="WW8Num18z3"/>
    <w:rsid w:val="00731CA3"/>
    <w:rPr>
      <w:rFonts w:ascii="Symbol" w:hAnsi="Symbol"/>
    </w:rPr>
  </w:style>
  <w:style w:type="character" w:customStyle="1" w:styleId="WW8Num19z0">
    <w:name w:val="WW8Num19z0"/>
    <w:rsid w:val="00731CA3"/>
    <w:rPr>
      <w:rFonts w:ascii="Times New Roman" w:eastAsia="MS Mincho" w:hAnsi="Times New Roman" w:cs="Times New Roman"/>
    </w:rPr>
  </w:style>
  <w:style w:type="character" w:customStyle="1" w:styleId="WW8Num19z1">
    <w:name w:val="WW8Num19z1"/>
    <w:rsid w:val="00731CA3"/>
    <w:rPr>
      <w:rFonts w:ascii="Wingdings" w:hAnsi="Wingdings"/>
    </w:rPr>
  </w:style>
  <w:style w:type="character" w:customStyle="1" w:styleId="WW8Num25z0">
    <w:name w:val="WW8Num25z0"/>
    <w:rsid w:val="00731CA3"/>
    <w:rPr>
      <w:rFonts w:ascii="Arial" w:eastAsia="SimSun" w:hAnsi="Arial" w:cs="Arial"/>
    </w:rPr>
  </w:style>
  <w:style w:type="character" w:customStyle="1" w:styleId="WW8Num25z1">
    <w:name w:val="WW8Num25z1"/>
    <w:rsid w:val="00731CA3"/>
    <w:rPr>
      <w:rFonts w:ascii="Wingdings" w:hAnsi="Wingdings"/>
    </w:rPr>
  </w:style>
  <w:style w:type="character" w:customStyle="1" w:styleId="WW8Num28z0">
    <w:name w:val="WW8Num28z0"/>
    <w:rsid w:val="00731CA3"/>
    <w:rPr>
      <w:rFonts w:ascii="Times New Roman" w:eastAsia="MS Mincho" w:hAnsi="Times New Roman" w:cs="Times New Roman"/>
    </w:rPr>
  </w:style>
  <w:style w:type="character" w:customStyle="1" w:styleId="WW8Num28z1">
    <w:name w:val="WW8Num28z1"/>
    <w:rsid w:val="00731CA3"/>
    <w:rPr>
      <w:rFonts w:ascii="Courier New" w:hAnsi="Courier New" w:cs="Courier New"/>
    </w:rPr>
  </w:style>
  <w:style w:type="character" w:customStyle="1" w:styleId="WW8Num28z2">
    <w:name w:val="WW8Num28z2"/>
    <w:rsid w:val="00731CA3"/>
    <w:rPr>
      <w:rFonts w:ascii="Wingdings" w:hAnsi="Wingdings"/>
    </w:rPr>
  </w:style>
  <w:style w:type="character" w:customStyle="1" w:styleId="WW8Num28z3">
    <w:name w:val="WW8Num28z3"/>
    <w:rsid w:val="00731CA3"/>
    <w:rPr>
      <w:rFonts w:ascii="Symbol" w:hAnsi="Symbol"/>
    </w:rPr>
  </w:style>
  <w:style w:type="character" w:customStyle="1" w:styleId="WW8Num32z0">
    <w:name w:val="WW8Num32z0"/>
    <w:rsid w:val="00731CA3"/>
    <w:rPr>
      <w:rFonts w:ascii="Times New Roman" w:eastAsia="Times New Roman" w:hAnsi="Times New Roman" w:cs="Times New Roman"/>
    </w:rPr>
  </w:style>
  <w:style w:type="character" w:customStyle="1" w:styleId="WW8Num32z1">
    <w:name w:val="WW8Num32z1"/>
    <w:rsid w:val="00731CA3"/>
    <w:rPr>
      <w:rFonts w:ascii="Courier New" w:hAnsi="Courier New" w:cs="Courier New"/>
    </w:rPr>
  </w:style>
  <w:style w:type="character" w:customStyle="1" w:styleId="WW8Num32z2">
    <w:name w:val="WW8Num32z2"/>
    <w:rsid w:val="00731CA3"/>
    <w:rPr>
      <w:rFonts w:ascii="Wingdings" w:hAnsi="Wingdings"/>
    </w:rPr>
  </w:style>
  <w:style w:type="character" w:customStyle="1" w:styleId="WW8Num32z3">
    <w:name w:val="WW8Num32z3"/>
    <w:rsid w:val="00731CA3"/>
    <w:rPr>
      <w:rFonts w:ascii="Symbol" w:hAnsi="Symbol"/>
    </w:rPr>
  </w:style>
  <w:style w:type="character" w:customStyle="1" w:styleId="WW8Num34z0">
    <w:name w:val="WW8Num34z0"/>
    <w:rsid w:val="00731CA3"/>
    <w:rPr>
      <w:rFonts w:ascii="Times New Roman" w:eastAsia="SimSun" w:hAnsi="Times New Roman" w:cs="Times New Roman"/>
    </w:rPr>
  </w:style>
  <w:style w:type="character" w:customStyle="1" w:styleId="WW8Num34z1">
    <w:name w:val="WW8Num34z1"/>
    <w:rsid w:val="00731CA3"/>
    <w:rPr>
      <w:rFonts w:ascii="Wingdings" w:hAnsi="Wingdings"/>
    </w:rPr>
  </w:style>
  <w:style w:type="character" w:customStyle="1" w:styleId="WW8Num35z0">
    <w:name w:val="WW8Num35z0"/>
    <w:rsid w:val="00731CA3"/>
    <w:rPr>
      <w:rFonts w:ascii="Times New Roman" w:eastAsia="SimSun" w:hAnsi="Times New Roman" w:cs="Times New Roman"/>
    </w:rPr>
  </w:style>
  <w:style w:type="character" w:customStyle="1" w:styleId="WW8Num35z1">
    <w:name w:val="WW8Num35z1"/>
    <w:rsid w:val="00731CA3"/>
    <w:rPr>
      <w:rFonts w:ascii="Wingdings" w:hAnsi="Wingdings"/>
    </w:rPr>
  </w:style>
  <w:style w:type="character" w:customStyle="1" w:styleId="WW8Num36z0">
    <w:name w:val="WW8Num36z0"/>
    <w:rsid w:val="00731CA3"/>
    <w:rPr>
      <w:rFonts w:ascii="Times New Roman" w:eastAsia="SimSun" w:hAnsi="Times New Roman" w:cs="Times New Roman"/>
    </w:rPr>
  </w:style>
  <w:style w:type="character" w:customStyle="1" w:styleId="WW8Num36z1">
    <w:name w:val="WW8Num36z1"/>
    <w:rsid w:val="00731CA3"/>
    <w:rPr>
      <w:rFonts w:ascii="Wingdings" w:hAnsi="Wingdings"/>
    </w:rPr>
  </w:style>
  <w:style w:type="character" w:customStyle="1" w:styleId="WW8Num39z0">
    <w:name w:val="WW8Num39z0"/>
    <w:rsid w:val="00731CA3"/>
    <w:rPr>
      <w:rFonts w:ascii="Times New Roman" w:eastAsia="SimSun" w:hAnsi="Times New Roman" w:cs="Times New Roman"/>
    </w:rPr>
  </w:style>
  <w:style w:type="character" w:customStyle="1" w:styleId="WW8Num39z1">
    <w:name w:val="WW8Num39z1"/>
    <w:rsid w:val="00731CA3"/>
    <w:rPr>
      <w:rFonts w:ascii="Wingdings" w:hAnsi="Wingdings"/>
    </w:rPr>
  </w:style>
  <w:style w:type="character" w:customStyle="1" w:styleId="WW8NumSt1z0">
    <w:name w:val="WW8NumSt1z0"/>
    <w:rsid w:val="00731CA3"/>
    <w:rPr>
      <w:rFonts w:ascii="Symbol" w:hAnsi="Symbol"/>
    </w:rPr>
  </w:style>
  <w:style w:type="character" w:customStyle="1" w:styleId="WW8NumSt18z0">
    <w:name w:val="WW8NumSt18z0"/>
    <w:rsid w:val="00731CA3"/>
    <w:rPr>
      <w:rFonts w:ascii="Geneva" w:hAnsi="Geneva"/>
    </w:rPr>
  </w:style>
  <w:style w:type="character" w:customStyle="1" w:styleId="aa">
    <w:name w:val="段落フォント"/>
    <w:rsid w:val="00731CA3"/>
  </w:style>
  <w:style w:type="character" w:customStyle="1" w:styleId="ab">
    <w:name w:val="脚注番号"/>
    <w:rsid w:val="00731CA3"/>
    <w:rPr>
      <w:b/>
      <w:position w:val="3"/>
      <w:sz w:val="16"/>
    </w:rPr>
  </w:style>
  <w:style w:type="character" w:customStyle="1" w:styleId="ac">
    <w:name w:val="コメント参照"/>
    <w:rsid w:val="00731CA3"/>
    <w:rPr>
      <w:sz w:val="16"/>
    </w:rPr>
  </w:style>
  <w:style w:type="character" w:customStyle="1" w:styleId="H1">
    <w:name w:val="H1 (文字)"/>
    <w:rsid w:val="00731CA3"/>
    <w:rPr>
      <w:rFonts w:ascii="Arial" w:eastAsia="MS Mincho" w:hAnsi="Arial"/>
      <w:sz w:val="36"/>
      <w:lang w:val="en-GB" w:eastAsia="ar-SA" w:bidi="ar-SA"/>
    </w:rPr>
  </w:style>
  <w:style w:type="character" w:customStyle="1" w:styleId="Head2A">
    <w:name w:val="Head2A (文字)"/>
    <w:rsid w:val="00731CA3"/>
    <w:rPr>
      <w:rFonts w:ascii="Arial" w:eastAsia="MS Mincho" w:hAnsi="Arial"/>
      <w:sz w:val="32"/>
      <w:lang w:val="en-GB" w:eastAsia="ar-SA" w:bidi="ar-SA"/>
    </w:rPr>
  </w:style>
  <w:style w:type="character" w:customStyle="1" w:styleId="Underrubrik2">
    <w:name w:val="Underrubrik2 (文字)"/>
    <w:rsid w:val="00731CA3"/>
    <w:rPr>
      <w:rFonts w:ascii="Arial" w:eastAsia="MS Mincho" w:hAnsi="Arial"/>
      <w:sz w:val="28"/>
      <w:lang w:val="en-GB" w:eastAsia="ar-SA" w:bidi="ar-SA"/>
    </w:rPr>
  </w:style>
  <w:style w:type="character" w:customStyle="1" w:styleId="BodyText2Char2">
    <w:name w:val="Body Text 2 Char2"/>
    <w:rsid w:val="00731CA3"/>
    <w:rPr>
      <w:lang w:val="en-GB" w:eastAsia="ja-JP" w:bidi="ar-SA"/>
    </w:rPr>
  </w:style>
  <w:style w:type="character" w:customStyle="1" w:styleId="M5">
    <w:name w:val="M5 (文字)"/>
    <w:rsid w:val="00731CA3"/>
    <w:rPr>
      <w:rFonts w:ascii="Arial" w:eastAsia="MS Mincho" w:hAnsi="Arial"/>
      <w:sz w:val="22"/>
      <w:lang w:val="en-GB" w:eastAsia="ar-SA" w:bidi="ar-SA"/>
    </w:rPr>
  </w:style>
  <w:style w:type="character" w:customStyle="1" w:styleId="T1">
    <w:name w:val="T1 (文字)"/>
    <w:rsid w:val="00731CA3"/>
    <w:rPr>
      <w:rFonts w:ascii="Arial" w:eastAsia="MS Mincho" w:hAnsi="Arial"/>
      <w:lang w:val="en-GB" w:eastAsia="ar-SA" w:bidi="ar-SA"/>
    </w:rPr>
  </w:style>
  <w:style w:type="character" w:customStyle="1" w:styleId="BodyText3Char2">
    <w:name w:val="Body Text 3 Char2"/>
    <w:rsid w:val="00731C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1CA3"/>
    <w:rPr>
      <w:rFonts w:ascii="Arial" w:eastAsia="SimSun" w:hAnsi="Arial"/>
      <w:sz w:val="32"/>
      <w:lang w:val="en-GB" w:eastAsia="en-US" w:bidi="ar-SA"/>
    </w:rPr>
  </w:style>
  <w:style w:type="character" w:customStyle="1" w:styleId="headerodd">
    <w:name w:val="header odd (文字)"/>
    <w:rsid w:val="00731CA3"/>
    <w:rPr>
      <w:rFonts w:ascii="Arial" w:eastAsia="MS Mincho" w:hAnsi="Arial"/>
      <w:b/>
      <w:sz w:val="18"/>
      <w:lang w:val="en-GB" w:eastAsia="ar-SA" w:bidi="ar-SA"/>
    </w:rPr>
  </w:style>
  <w:style w:type="character" w:customStyle="1" w:styleId="footnotetext1">
    <w:name w:val="footnote text1 (文字)"/>
    <w:rsid w:val="00731CA3"/>
    <w:rPr>
      <w:rFonts w:eastAsia="MS Mincho"/>
      <w:sz w:val="16"/>
      <w:lang w:val="en-GB" w:eastAsia="ar-SA" w:bidi="ar-SA"/>
    </w:rPr>
  </w:style>
  <w:style w:type="character" w:customStyle="1" w:styleId="BodyTextIndentChar2">
    <w:name w:val="Body Text Indent Char2"/>
    <w:rsid w:val="00731CA3"/>
    <w:rPr>
      <w:lang w:val="en-GB" w:eastAsia="en-US" w:bidi="ar-SA"/>
    </w:rPr>
  </w:style>
  <w:style w:type="character" w:customStyle="1" w:styleId="cap">
    <w:name w:val="cap (文字)"/>
    <w:rsid w:val="00731CA3"/>
    <w:rPr>
      <w:rFonts w:eastAsia="MS Mincho"/>
      <w:b/>
      <w:lang w:val="en-GB" w:eastAsia="ar-SA" w:bidi="ar-SA"/>
    </w:rPr>
  </w:style>
  <w:style w:type="character" w:customStyle="1" w:styleId="BodyTextIndent2Char2">
    <w:name w:val="Body Text Indent 2 Char2"/>
    <w:qFormat/>
    <w:rsid w:val="00731CA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31CA3"/>
    <w:rPr>
      <w:rFonts w:ascii="Arial" w:eastAsia="SimSun" w:hAnsi="Arial"/>
      <w:sz w:val="24"/>
      <w:szCs w:val="28"/>
      <w:lang w:val="en-GB" w:eastAsia="en-US" w:bidi="ar-SA"/>
    </w:rPr>
  </w:style>
  <w:style w:type="character" w:customStyle="1" w:styleId="ad">
    <w:name w:val="番号付け記号"/>
    <w:rsid w:val="00731CA3"/>
  </w:style>
  <w:style w:type="paragraph" w:customStyle="1" w:styleId="ae">
    <w:name w:val="見出し"/>
    <w:basedOn w:val="Normal"/>
    <w:next w:val="Normal"/>
    <w:qFormat/>
    <w:rsid w:val="00731CA3"/>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731CA3"/>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731CA3"/>
    <w:pPr>
      <w:suppressLineNumbers/>
      <w:suppressAutoHyphens/>
    </w:pPr>
    <w:rPr>
      <w:rFonts w:eastAsia="MS Mincho" w:cs="Mangal"/>
      <w:lang w:eastAsia="ar-SA"/>
    </w:rPr>
  </w:style>
  <w:style w:type="paragraph" w:customStyle="1" w:styleId="af1">
    <w:name w:val="段落番号"/>
    <w:basedOn w:val="List"/>
    <w:qFormat/>
    <w:rsid w:val="00731CA3"/>
    <w:pPr>
      <w:tabs>
        <w:tab w:val="num" w:pos="644"/>
      </w:tabs>
      <w:suppressAutoHyphens/>
      <w:ind w:left="644" w:hanging="360"/>
    </w:pPr>
    <w:rPr>
      <w:rFonts w:eastAsia="SimSun" w:cs="CG Times (WN)"/>
      <w:lang w:eastAsia="ar-SA"/>
    </w:rPr>
  </w:style>
  <w:style w:type="paragraph" w:customStyle="1" w:styleId="26">
    <w:name w:val="段落番号 2"/>
    <w:basedOn w:val="af1"/>
    <w:qFormat/>
    <w:rsid w:val="00731CA3"/>
    <w:pPr>
      <w:ind w:left="851" w:hanging="284"/>
    </w:pPr>
  </w:style>
  <w:style w:type="paragraph" w:customStyle="1" w:styleId="af2">
    <w:name w:val="箇条書き"/>
    <w:basedOn w:val="List"/>
    <w:qFormat/>
    <w:rsid w:val="00731CA3"/>
    <w:pPr>
      <w:tabs>
        <w:tab w:val="num" w:pos="644"/>
      </w:tabs>
      <w:suppressAutoHyphens/>
      <w:ind w:left="644" w:hanging="360"/>
    </w:pPr>
    <w:rPr>
      <w:rFonts w:eastAsia="SimSun" w:cs="CG Times (WN)"/>
      <w:lang w:eastAsia="ar-SA"/>
    </w:rPr>
  </w:style>
  <w:style w:type="paragraph" w:customStyle="1" w:styleId="27">
    <w:name w:val="箇条書き 2"/>
    <w:basedOn w:val="af2"/>
    <w:qFormat/>
    <w:rsid w:val="00731CA3"/>
    <w:pPr>
      <w:tabs>
        <w:tab w:val="clear" w:pos="644"/>
        <w:tab w:val="num" w:pos="1494"/>
      </w:tabs>
      <w:ind w:left="851" w:hanging="284"/>
    </w:pPr>
  </w:style>
  <w:style w:type="paragraph" w:customStyle="1" w:styleId="35">
    <w:name w:val="箇条書き 3"/>
    <w:basedOn w:val="27"/>
    <w:qFormat/>
    <w:rsid w:val="00731CA3"/>
    <w:pPr>
      <w:ind w:left="1135"/>
    </w:pPr>
  </w:style>
  <w:style w:type="paragraph" w:customStyle="1" w:styleId="28">
    <w:name w:val="一覧 2"/>
    <w:basedOn w:val="List"/>
    <w:qFormat/>
    <w:rsid w:val="00731CA3"/>
    <w:pPr>
      <w:suppressAutoHyphens/>
      <w:ind w:left="851"/>
    </w:pPr>
    <w:rPr>
      <w:rFonts w:eastAsia="SimSun" w:cs="CG Times (WN)"/>
      <w:lang w:eastAsia="ar-SA"/>
    </w:rPr>
  </w:style>
  <w:style w:type="paragraph" w:customStyle="1" w:styleId="36">
    <w:name w:val="一覧 3"/>
    <w:basedOn w:val="28"/>
    <w:qFormat/>
    <w:rsid w:val="00731CA3"/>
    <w:pPr>
      <w:ind w:left="1135"/>
    </w:pPr>
  </w:style>
  <w:style w:type="paragraph" w:customStyle="1" w:styleId="46">
    <w:name w:val="一覧 4"/>
    <w:basedOn w:val="36"/>
    <w:qFormat/>
    <w:rsid w:val="00731CA3"/>
    <w:pPr>
      <w:ind w:left="1418"/>
    </w:pPr>
  </w:style>
  <w:style w:type="paragraph" w:customStyle="1" w:styleId="53">
    <w:name w:val="一覧 5"/>
    <w:basedOn w:val="46"/>
    <w:qFormat/>
    <w:rsid w:val="00731CA3"/>
    <w:pPr>
      <w:ind w:left="1702"/>
    </w:pPr>
  </w:style>
  <w:style w:type="paragraph" w:customStyle="1" w:styleId="47">
    <w:name w:val="箇条書き 4"/>
    <w:basedOn w:val="35"/>
    <w:qFormat/>
    <w:rsid w:val="00731CA3"/>
    <w:pPr>
      <w:ind w:left="1418"/>
    </w:pPr>
  </w:style>
  <w:style w:type="paragraph" w:customStyle="1" w:styleId="54">
    <w:name w:val="箇条書き 5"/>
    <w:basedOn w:val="47"/>
    <w:qFormat/>
    <w:rsid w:val="00731CA3"/>
    <w:pPr>
      <w:ind w:left="1702"/>
    </w:pPr>
  </w:style>
  <w:style w:type="paragraph" w:customStyle="1" w:styleId="af3">
    <w:name w:val="コメント文字列"/>
    <w:basedOn w:val="Normal"/>
    <w:qFormat/>
    <w:rsid w:val="00731CA3"/>
    <w:pPr>
      <w:suppressAutoHyphens/>
    </w:pPr>
    <w:rPr>
      <w:rFonts w:eastAsia="MS Mincho" w:cs="CG Times (WN)"/>
      <w:lang w:eastAsia="ar-SA"/>
    </w:rPr>
  </w:style>
  <w:style w:type="paragraph" w:customStyle="1" w:styleId="af4">
    <w:name w:val="コメント内容"/>
    <w:basedOn w:val="af3"/>
    <w:next w:val="af3"/>
    <w:qFormat/>
    <w:rsid w:val="00731CA3"/>
    <w:rPr>
      <w:b/>
      <w:bCs/>
    </w:rPr>
  </w:style>
  <w:style w:type="paragraph" w:customStyle="1" w:styleId="af5">
    <w:name w:val="見出しマップ"/>
    <w:basedOn w:val="Normal"/>
    <w:qFormat/>
    <w:rsid w:val="00731C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31CA3"/>
    <w:pPr>
      <w:suppressAutoHyphens/>
      <w:spacing w:before="120" w:after="120"/>
    </w:pPr>
    <w:rPr>
      <w:rFonts w:eastAsia="MS Mincho" w:cs="CG Times (WN)"/>
      <w:b/>
      <w:lang w:eastAsia="ar-SA"/>
    </w:rPr>
  </w:style>
  <w:style w:type="paragraph" w:customStyle="1" w:styleId="af6">
    <w:name w:val="書式なし"/>
    <w:basedOn w:val="Normal"/>
    <w:qFormat/>
    <w:rsid w:val="00731CA3"/>
    <w:pPr>
      <w:suppressAutoHyphens/>
    </w:pPr>
    <w:rPr>
      <w:rFonts w:ascii="Courier New" w:eastAsia="MS Mincho" w:hAnsi="Courier New" w:cs="CG Times (WN)"/>
      <w:lang w:val="nb-NO" w:eastAsia="ar-SA"/>
    </w:rPr>
  </w:style>
  <w:style w:type="paragraph" w:customStyle="1" w:styleId="29">
    <w:name w:val="本文 2"/>
    <w:basedOn w:val="Normal"/>
    <w:qFormat/>
    <w:rsid w:val="00731CA3"/>
    <w:pPr>
      <w:suppressAutoHyphens/>
      <w:spacing w:after="120"/>
    </w:pPr>
    <w:rPr>
      <w:rFonts w:eastAsia="MS Mincho" w:cs="CG Times (WN)"/>
      <w:lang w:eastAsia="ar-SA"/>
    </w:rPr>
  </w:style>
  <w:style w:type="paragraph" w:customStyle="1" w:styleId="37">
    <w:name w:val="本文 3"/>
    <w:basedOn w:val="Normal"/>
    <w:qFormat/>
    <w:rsid w:val="00731CA3"/>
    <w:pPr>
      <w:suppressAutoHyphens/>
      <w:spacing w:after="120"/>
    </w:pPr>
    <w:rPr>
      <w:rFonts w:eastAsia="MS Mincho" w:cs="CG Times (WN)"/>
      <w:lang w:eastAsia="ar-SA"/>
    </w:rPr>
  </w:style>
  <w:style w:type="paragraph" w:customStyle="1" w:styleId="Web">
    <w:name w:val="標準 (Web)"/>
    <w:basedOn w:val="Normal"/>
    <w:qFormat/>
    <w:rsid w:val="00731CA3"/>
    <w:pPr>
      <w:suppressAutoHyphens/>
      <w:spacing w:before="100" w:after="100"/>
    </w:pPr>
    <w:rPr>
      <w:rFonts w:eastAsia="Arial Unicode MS" w:cs="CG Times (WN)"/>
      <w:sz w:val="24"/>
      <w:szCs w:val="24"/>
    </w:rPr>
  </w:style>
  <w:style w:type="paragraph" w:customStyle="1" w:styleId="2a">
    <w:name w:val="本文インデント 2"/>
    <w:basedOn w:val="Normal"/>
    <w:qFormat/>
    <w:rsid w:val="00731CA3"/>
    <w:pPr>
      <w:suppressAutoHyphens/>
      <w:ind w:left="567"/>
    </w:pPr>
    <w:rPr>
      <w:rFonts w:ascii="Arial" w:eastAsia="MS Mincho" w:hAnsi="Arial" w:cs="Arial"/>
      <w:lang w:eastAsia="ar-SA"/>
    </w:rPr>
  </w:style>
  <w:style w:type="paragraph" w:customStyle="1" w:styleId="af7">
    <w:name w:val="標準インデント"/>
    <w:basedOn w:val="Normal"/>
    <w:qFormat/>
    <w:rsid w:val="00731CA3"/>
    <w:pPr>
      <w:suppressAutoHyphens/>
      <w:ind w:left="708"/>
    </w:pPr>
    <w:rPr>
      <w:rFonts w:eastAsia="MS Mincho" w:cs="CG Times (WN)"/>
      <w:lang w:eastAsia="ar-SA"/>
    </w:rPr>
  </w:style>
  <w:style w:type="paragraph" w:customStyle="1" w:styleId="af8">
    <w:name w:val="記"/>
    <w:basedOn w:val="Normal"/>
    <w:next w:val="Normal"/>
    <w:qFormat/>
    <w:rsid w:val="00731CA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31CA3"/>
    <w:rPr>
      <w:rFonts w:ascii="Arial" w:hAnsi="Arial"/>
      <w:sz w:val="28"/>
      <w:lang w:val="en-GB" w:eastAsia="en-GB" w:bidi="ar-SA"/>
    </w:rPr>
  </w:style>
  <w:style w:type="paragraph" w:customStyle="1" w:styleId="af9">
    <w:name w:val="表の内容"/>
    <w:basedOn w:val="Normal"/>
    <w:qFormat/>
    <w:rsid w:val="00731CA3"/>
    <w:pPr>
      <w:suppressLineNumbers/>
      <w:suppressAutoHyphens/>
    </w:pPr>
    <w:rPr>
      <w:rFonts w:eastAsia="MS Mincho" w:cs="CG Times (WN)"/>
      <w:lang w:eastAsia="ar-SA"/>
    </w:rPr>
  </w:style>
  <w:style w:type="paragraph" w:customStyle="1" w:styleId="afa">
    <w:name w:val="表の見出し"/>
    <w:basedOn w:val="af9"/>
    <w:qFormat/>
    <w:rsid w:val="00731CA3"/>
    <w:pPr>
      <w:jc w:val="center"/>
    </w:pPr>
    <w:rPr>
      <w:b/>
      <w:bCs/>
    </w:rPr>
  </w:style>
  <w:style w:type="character" w:customStyle="1" w:styleId="WW8Num27z0">
    <w:name w:val="WW8Num27z0"/>
    <w:rsid w:val="00731CA3"/>
    <w:rPr>
      <w:rFonts w:ascii="Arial" w:eastAsia="Times New Roman" w:hAnsi="Arial" w:cs="Arial"/>
    </w:rPr>
  </w:style>
  <w:style w:type="character" w:customStyle="1" w:styleId="WW8Num27z1">
    <w:name w:val="WW8Num27z1"/>
    <w:rsid w:val="00731CA3"/>
    <w:rPr>
      <w:rFonts w:ascii="Courier New" w:hAnsi="Courier New" w:cs="Courier New"/>
    </w:rPr>
  </w:style>
  <w:style w:type="character" w:customStyle="1" w:styleId="WW8Num27z2">
    <w:name w:val="WW8Num27z2"/>
    <w:rsid w:val="00731CA3"/>
    <w:rPr>
      <w:rFonts w:ascii="Wingdings" w:hAnsi="Wingdings"/>
    </w:rPr>
  </w:style>
  <w:style w:type="character" w:customStyle="1" w:styleId="WW8Num27z3">
    <w:name w:val="WW8Num27z3"/>
    <w:rsid w:val="00731CA3"/>
    <w:rPr>
      <w:rFonts w:ascii="Symbol" w:hAnsi="Symbol"/>
    </w:rPr>
  </w:style>
  <w:style w:type="character" w:customStyle="1" w:styleId="WW8Num29z0">
    <w:name w:val="WW8Num29z0"/>
    <w:rsid w:val="00731CA3"/>
    <w:rPr>
      <w:rFonts w:ascii="Times New Roman" w:eastAsia="MS Mincho" w:hAnsi="Times New Roman" w:cs="Times New Roman"/>
    </w:rPr>
  </w:style>
  <w:style w:type="character" w:customStyle="1" w:styleId="WW8Num29z1">
    <w:name w:val="WW8Num29z1"/>
    <w:rsid w:val="00731CA3"/>
    <w:rPr>
      <w:rFonts w:ascii="Courier New" w:hAnsi="Courier New" w:cs="Courier New"/>
    </w:rPr>
  </w:style>
  <w:style w:type="character" w:customStyle="1" w:styleId="WW8Num29z2">
    <w:name w:val="WW8Num29z2"/>
    <w:rsid w:val="00731CA3"/>
    <w:rPr>
      <w:rFonts w:ascii="Wingdings" w:hAnsi="Wingdings"/>
    </w:rPr>
  </w:style>
  <w:style w:type="character" w:customStyle="1" w:styleId="WW8Num29z3">
    <w:name w:val="WW8Num29z3"/>
    <w:rsid w:val="00731CA3"/>
    <w:rPr>
      <w:rFonts w:ascii="Symbol" w:hAnsi="Symbol"/>
    </w:rPr>
  </w:style>
  <w:style w:type="character" w:customStyle="1" w:styleId="WW8Num31z0">
    <w:name w:val="WW8Num31z0"/>
    <w:rsid w:val="00731CA3"/>
    <w:rPr>
      <w:rFonts w:ascii="Symbol" w:hAnsi="Symbol"/>
    </w:rPr>
  </w:style>
  <w:style w:type="character" w:customStyle="1" w:styleId="WW8Num31z1">
    <w:name w:val="WW8Num31z1"/>
    <w:rsid w:val="00731CA3"/>
    <w:rPr>
      <w:rFonts w:ascii="Courier New" w:hAnsi="Courier New" w:cs="Courier New"/>
    </w:rPr>
  </w:style>
  <w:style w:type="character" w:customStyle="1" w:styleId="WW8Num31z2">
    <w:name w:val="WW8Num31z2"/>
    <w:rsid w:val="00731CA3"/>
    <w:rPr>
      <w:rFonts w:ascii="Wingdings" w:hAnsi="Wingdings"/>
    </w:rPr>
  </w:style>
  <w:style w:type="character" w:customStyle="1" w:styleId="WW8Num34z2">
    <w:name w:val="WW8Num34z2"/>
    <w:rsid w:val="00731CA3"/>
    <w:rPr>
      <w:rFonts w:ascii="Wingdings" w:hAnsi="Wingdings"/>
    </w:rPr>
  </w:style>
  <w:style w:type="character" w:customStyle="1" w:styleId="WW8Num34z3">
    <w:name w:val="WW8Num34z3"/>
    <w:rsid w:val="00731CA3"/>
    <w:rPr>
      <w:rFonts w:ascii="Symbol" w:hAnsi="Symbol"/>
    </w:rPr>
  </w:style>
  <w:style w:type="character" w:customStyle="1" w:styleId="WW8Num37z0">
    <w:name w:val="WW8Num37z0"/>
    <w:rsid w:val="00731CA3"/>
    <w:rPr>
      <w:rFonts w:ascii="Times New Roman" w:eastAsia="SimSun" w:hAnsi="Times New Roman" w:cs="Times New Roman"/>
    </w:rPr>
  </w:style>
  <w:style w:type="character" w:customStyle="1" w:styleId="WW8Num37z1">
    <w:name w:val="WW8Num37z1"/>
    <w:rsid w:val="00731CA3"/>
    <w:rPr>
      <w:rFonts w:ascii="Wingdings" w:hAnsi="Wingdings"/>
    </w:rPr>
  </w:style>
  <w:style w:type="character" w:customStyle="1" w:styleId="WW8Num38z0">
    <w:name w:val="WW8Num38z0"/>
    <w:rsid w:val="00731CA3"/>
    <w:rPr>
      <w:rFonts w:ascii="Times New Roman" w:eastAsia="SimSun" w:hAnsi="Times New Roman" w:cs="Times New Roman"/>
    </w:rPr>
  </w:style>
  <w:style w:type="character" w:customStyle="1" w:styleId="WW8Num38z1">
    <w:name w:val="WW8Num38z1"/>
    <w:rsid w:val="00731CA3"/>
    <w:rPr>
      <w:rFonts w:ascii="Wingdings" w:hAnsi="Wingdings"/>
    </w:rPr>
  </w:style>
  <w:style w:type="character" w:customStyle="1" w:styleId="WW8Num41z0">
    <w:name w:val="WW8Num41z0"/>
    <w:rsid w:val="00731CA3"/>
    <w:rPr>
      <w:rFonts w:ascii="Times New Roman" w:eastAsia="SimSun" w:hAnsi="Times New Roman" w:cs="Times New Roman"/>
    </w:rPr>
  </w:style>
  <w:style w:type="character" w:customStyle="1" w:styleId="WW8Num41z1">
    <w:name w:val="WW8Num41z1"/>
    <w:rsid w:val="00731CA3"/>
    <w:rPr>
      <w:rFonts w:ascii="Wingdings" w:hAnsi="Wingdings"/>
    </w:rPr>
  </w:style>
  <w:style w:type="character" w:customStyle="1" w:styleId="WW8NumSt20z0">
    <w:name w:val="WW8NumSt20z0"/>
    <w:rsid w:val="00731CA3"/>
    <w:rPr>
      <w:rFonts w:ascii="Geneva" w:hAnsi="Geneva"/>
    </w:rPr>
  </w:style>
  <w:style w:type="character" w:customStyle="1" w:styleId="DefaultParagraphFont1">
    <w:name w:val="Default Paragraph Font1"/>
    <w:rsid w:val="00731CA3"/>
  </w:style>
  <w:style w:type="character" w:customStyle="1" w:styleId="CarCar9">
    <w:name w:val="Car Car9"/>
    <w:rsid w:val="00731CA3"/>
    <w:rPr>
      <w:rFonts w:ascii="Arial" w:hAnsi="Arial"/>
      <w:lang w:val="en-GB" w:eastAsia="ja-JP" w:bidi="ar-SA"/>
    </w:rPr>
  </w:style>
  <w:style w:type="paragraph" w:customStyle="1" w:styleId="ListBullet1">
    <w:name w:val="List Bullet1"/>
    <w:basedOn w:val="Normal"/>
    <w:qFormat/>
    <w:rsid w:val="00731CA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31CA3"/>
    <w:pPr>
      <w:tabs>
        <w:tab w:val="clear" w:pos="644"/>
        <w:tab w:val="num" w:pos="1494"/>
      </w:tabs>
      <w:ind w:left="851"/>
    </w:pPr>
  </w:style>
  <w:style w:type="paragraph" w:customStyle="1" w:styleId="ListBullet31">
    <w:name w:val="List Bullet 31"/>
    <w:basedOn w:val="ListBullet21"/>
    <w:qFormat/>
    <w:rsid w:val="00731CA3"/>
    <w:pPr>
      <w:ind w:left="1135"/>
    </w:pPr>
  </w:style>
  <w:style w:type="paragraph" w:customStyle="1" w:styleId="ListBullet41">
    <w:name w:val="List Bullet 41"/>
    <w:basedOn w:val="ListBullet31"/>
    <w:qFormat/>
    <w:rsid w:val="00731CA3"/>
    <w:pPr>
      <w:ind w:left="1418"/>
    </w:pPr>
  </w:style>
  <w:style w:type="paragraph" w:customStyle="1" w:styleId="ListBullet51">
    <w:name w:val="List Bullet 51"/>
    <w:basedOn w:val="ListBullet41"/>
    <w:qFormat/>
    <w:rsid w:val="00731CA3"/>
    <w:pPr>
      <w:ind w:left="1702"/>
    </w:pPr>
  </w:style>
  <w:style w:type="character" w:customStyle="1" w:styleId="Heading9Char1">
    <w:name w:val="Heading 9 Char1"/>
    <w:aliases w:val="Figure Heading Char,FH Char"/>
    <w:qFormat/>
    <w:rsid w:val="00731CA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31CA3"/>
    <w:rPr>
      <w:rFonts w:ascii="Arial" w:hAnsi="Arial"/>
      <w:sz w:val="28"/>
      <w:lang w:val="en-GB" w:eastAsia="ja-JP" w:bidi="ar-SA"/>
    </w:rPr>
  </w:style>
  <w:style w:type="paragraph" w:customStyle="1" w:styleId="List31">
    <w:name w:val="List 31"/>
    <w:basedOn w:val="Normal"/>
    <w:qFormat/>
    <w:rsid w:val="00731CA3"/>
    <w:pPr>
      <w:suppressAutoHyphens/>
      <w:ind w:left="849" w:hanging="283"/>
    </w:pPr>
    <w:rPr>
      <w:rFonts w:eastAsia="MS Mincho"/>
      <w:lang w:eastAsia="ar-SA"/>
    </w:rPr>
  </w:style>
  <w:style w:type="paragraph" w:customStyle="1" w:styleId="List41">
    <w:name w:val="List 41"/>
    <w:basedOn w:val="List31"/>
    <w:qFormat/>
    <w:rsid w:val="00731CA3"/>
    <w:pPr>
      <w:ind w:left="1418" w:hanging="284"/>
    </w:pPr>
  </w:style>
  <w:style w:type="paragraph" w:customStyle="1" w:styleId="ListNumber1">
    <w:name w:val="List Number1"/>
    <w:basedOn w:val="List"/>
    <w:qFormat/>
    <w:rsid w:val="00731CA3"/>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731CA3"/>
    <w:pPr>
      <w:ind w:left="851" w:hanging="284"/>
    </w:pPr>
  </w:style>
  <w:style w:type="paragraph" w:customStyle="1" w:styleId="List21">
    <w:name w:val="List 21"/>
    <w:basedOn w:val="List"/>
    <w:qFormat/>
    <w:rsid w:val="00731CA3"/>
    <w:pPr>
      <w:suppressAutoHyphens/>
      <w:ind w:left="851"/>
    </w:pPr>
    <w:rPr>
      <w:rFonts w:eastAsia="SimSun"/>
      <w:lang w:eastAsia="ar-SA"/>
    </w:rPr>
  </w:style>
  <w:style w:type="paragraph" w:customStyle="1" w:styleId="List51">
    <w:name w:val="List 51"/>
    <w:basedOn w:val="List41"/>
    <w:qFormat/>
    <w:rsid w:val="00731CA3"/>
    <w:pPr>
      <w:ind w:left="1702"/>
    </w:pPr>
  </w:style>
  <w:style w:type="character" w:customStyle="1" w:styleId="Heading7Char1">
    <w:name w:val="Heading 7 Char1"/>
    <w:rsid w:val="00731CA3"/>
    <w:rPr>
      <w:rFonts w:ascii="Arial" w:hAnsi="Arial"/>
      <w:lang w:val="en-GB" w:eastAsia="ja-JP" w:bidi="ar-SA"/>
    </w:rPr>
  </w:style>
  <w:style w:type="character" w:customStyle="1" w:styleId="Heading8Char1">
    <w:name w:val="Heading 8 Char1"/>
    <w:rsid w:val="00731CA3"/>
    <w:rPr>
      <w:rFonts w:ascii="Arial" w:hAnsi="Arial"/>
      <w:sz w:val="36"/>
      <w:lang w:val="en-GB" w:eastAsia="ja-JP" w:bidi="ar-SA"/>
    </w:rPr>
  </w:style>
  <w:style w:type="paragraph" w:customStyle="1" w:styleId="H600">
    <w:name w:val="H6 + 左侧:  0 厘米"/>
    <w:aliases w:val="首行缩进:  0 厘H6米"/>
    <w:basedOn w:val="H6"/>
    <w:qFormat/>
    <w:rsid w:val="00731CA3"/>
    <w:pPr>
      <w:ind w:left="0" w:firstLine="0"/>
    </w:pPr>
    <w:rPr>
      <w:rFonts w:eastAsia="SimSun"/>
      <w:lang w:eastAsia="en-GB"/>
    </w:rPr>
  </w:style>
  <w:style w:type="paragraph" w:customStyle="1" w:styleId="NormalIndent1">
    <w:name w:val="Normal Indent1"/>
    <w:basedOn w:val="Normal"/>
    <w:qFormat/>
    <w:rsid w:val="00731CA3"/>
    <w:pPr>
      <w:suppressAutoHyphens/>
      <w:ind w:left="708"/>
    </w:pPr>
    <w:rPr>
      <w:rFonts w:eastAsia="MS Mincho"/>
      <w:lang w:eastAsia="ar-SA"/>
    </w:rPr>
  </w:style>
  <w:style w:type="paragraph" w:customStyle="1" w:styleId="NoteHeading1">
    <w:name w:val="Note Heading1"/>
    <w:basedOn w:val="Normal"/>
    <w:next w:val="Normal"/>
    <w:qFormat/>
    <w:rsid w:val="00731CA3"/>
    <w:pPr>
      <w:suppressAutoHyphens/>
    </w:pPr>
    <w:rPr>
      <w:rFonts w:eastAsia="MS Mincho"/>
      <w:lang w:eastAsia="ar-SA"/>
    </w:rPr>
  </w:style>
  <w:style w:type="paragraph" w:customStyle="1" w:styleId="afb">
    <w:name w:val="枠の内容"/>
    <w:basedOn w:val="Normal"/>
    <w:qFormat/>
    <w:rsid w:val="00731CA3"/>
    <w:rPr>
      <w:rFonts w:eastAsia="SimSun"/>
      <w:lang w:eastAsia="ja-JP"/>
    </w:rPr>
  </w:style>
  <w:style w:type="paragraph" w:customStyle="1" w:styleId="b31">
    <w:name w:val="b3"/>
    <w:basedOn w:val="Normal"/>
    <w:qFormat/>
    <w:rsid w:val="00731CA3"/>
    <w:pPr>
      <w:ind w:left="1135" w:hanging="284"/>
    </w:pPr>
    <w:rPr>
      <w:rFonts w:ascii="Calibri" w:eastAsia="MS PGothic" w:hAnsi="Calibri" w:cs="Calibri"/>
      <w:sz w:val="22"/>
      <w:szCs w:val="22"/>
    </w:rPr>
  </w:style>
  <w:style w:type="paragraph" w:customStyle="1" w:styleId="numberedlist0">
    <w:name w:val="numbered list"/>
    <w:basedOn w:val="ListBullet"/>
    <w:qFormat/>
    <w:rsid w:val="00731CA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31C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731CA3"/>
    <w:pPr>
      <w:spacing w:after="0" w:line="240" w:lineRule="exact"/>
      <w:jc w:val="center"/>
    </w:pPr>
    <w:rPr>
      <w:rFonts w:eastAsia="SimSun"/>
      <w:sz w:val="16"/>
      <w:lang w:val="en-US"/>
    </w:rPr>
  </w:style>
  <w:style w:type="paragraph" w:customStyle="1" w:styleId="h61">
    <w:name w:val="h6"/>
    <w:basedOn w:val="Normal"/>
    <w:qFormat/>
    <w:rsid w:val="00731CA3"/>
    <w:pPr>
      <w:spacing w:before="100" w:beforeAutospacing="1" w:after="100" w:afterAutospacing="1"/>
    </w:pPr>
    <w:rPr>
      <w:rFonts w:eastAsia="SimSun"/>
      <w:sz w:val="24"/>
      <w:szCs w:val="24"/>
      <w:lang w:val="en-US"/>
    </w:rPr>
  </w:style>
  <w:style w:type="paragraph" w:customStyle="1" w:styleId="tah0">
    <w:name w:val="tah"/>
    <w:basedOn w:val="Normal"/>
    <w:qFormat/>
    <w:rsid w:val="00731CA3"/>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qFormat/>
    <w:rsid w:val="00731CA3"/>
    <w:pPr>
      <w:ind w:left="1418" w:hanging="284"/>
    </w:pPr>
    <w:rPr>
      <w:rFonts w:ascii="Calibri" w:eastAsia="MS PGothic" w:hAnsi="Calibri" w:cs="Calibri"/>
      <w:sz w:val="22"/>
      <w:szCs w:val="22"/>
    </w:rPr>
  </w:style>
  <w:style w:type="paragraph" w:customStyle="1" w:styleId="NormalAfter3pt">
    <w:name w:val="Normal + After:  3 pt"/>
    <w:basedOn w:val="Normal"/>
    <w:qFormat/>
    <w:rsid w:val="00731CA3"/>
    <w:pPr>
      <w:tabs>
        <w:tab w:val="num" w:pos="2560"/>
      </w:tabs>
      <w:ind w:left="2560" w:hanging="357"/>
    </w:pPr>
    <w:rPr>
      <w:rFonts w:eastAsia="SimSun"/>
      <w:lang w:val="en-AU" w:eastAsia="ko-KR"/>
    </w:rPr>
  </w:style>
  <w:style w:type="paragraph" w:customStyle="1" w:styleId="b21">
    <w:name w:val="b2"/>
    <w:basedOn w:val="Normal"/>
    <w:qFormat/>
    <w:rsid w:val="00731CA3"/>
    <w:pPr>
      <w:ind w:left="851" w:hanging="284"/>
    </w:pPr>
    <w:rPr>
      <w:rFonts w:eastAsia="MS PGothic"/>
    </w:rPr>
  </w:style>
  <w:style w:type="character" w:customStyle="1" w:styleId="Absatz-Standardschriftart">
    <w:name w:val="Absatz-Standardschriftart"/>
    <w:rsid w:val="00731CA3"/>
  </w:style>
  <w:style w:type="character" w:customStyle="1" w:styleId="h4">
    <w:name w:val="h4 (文字)"/>
    <w:rsid w:val="00731CA3"/>
    <w:rPr>
      <w:rFonts w:ascii="Arial" w:eastAsia="MS Mincho" w:hAnsi="Arial" w:cs="Arial"/>
      <w:color w:val="0000FF"/>
      <w:kern w:val="2"/>
      <w:sz w:val="24"/>
      <w:szCs w:val="28"/>
      <w:lang w:val="en-GB" w:eastAsia="ar-SA" w:bidi="ar-SA"/>
    </w:rPr>
  </w:style>
  <w:style w:type="character" w:customStyle="1" w:styleId="8">
    <w:name w:val="(文字) (文字)8"/>
    <w:rsid w:val="00731CA3"/>
    <w:rPr>
      <w:rFonts w:ascii="Arial" w:eastAsia="MS Mincho" w:hAnsi="Arial"/>
      <w:lang w:val="en-GB" w:eastAsia="ar-SA" w:bidi="ar-SA"/>
    </w:rPr>
  </w:style>
  <w:style w:type="character" w:customStyle="1" w:styleId="70">
    <w:name w:val="(文字) (文字)7"/>
    <w:rsid w:val="00731CA3"/>
    <w:rPr>
      <w:rFonts w:ascii="Arial" w:eastAsia="MS Mincho" w:hAnsi="Arial"/>
      <w:sz w:val="36"/>
      <w:lang w:val="en-GB" w:eastAsia="ar-SA" w:bidi="ar-SA"/>
    </w:rPr>
  </w:style>
  <w:style w:type="paragraph" w:customStyle="1" w:styleId="ListParagraph1">
    <w:name w:val="List Paragraph1"/>
    <w:basedOn w:val="Normal"/>
    <w:qFormat/>
    <w:rsid w:val="00731CA3"/>
    <w:pPr>
      <w:ind w:left="720"/>
      <w:contextualSpacing/>
    </w:pPr>
    <w:rPr>
      <w:rFonts w:eastAsia="SimSun"/>
    </w:rPr>
  </w:style>
  <w:style w:type="character" w:customStyle="1" w:styleId="1c">
    <w:name w:val="段落フォント1"/>
    <w:rsid w:val="00731CA3"/>
  </w:style>
  <w:style w:type="character" w:customStyle="1" w:styleId="1d">
    <w:name w:val="コメント参照1"/>
    <w:rsid w:val="00731CA3"/>
    <w:rPr>
      <w:sz w:val="16"/>
    </w:rPr>
  </w:style>
  <w:style w:type="paragraph" w:customStyle="1" w:styleId="1e">
    <w:name w:val="図表番号1"/>
    <w:basedOn w:val="Normal"/>
    <w:qFormat/>
    <w:rsid w:val="00731CA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731CA3"/>
    <w:pPr>
      <w:tabs>
        <w:tab w:val="num" w:pos="644"/>
      </w:tabs>
      <w:suppressAutoHyphens/>
      <w:ind w:left="644" w:hanging="360"/>
    </w:pPr>
    <w:rPr>
      <w:rFonts w:eastAsia="SimSun" w:cs="CG Times (WN)"/>
      <w:lang w:eastAsia="ar-SA"/>
    </w:rPr>
  </w:style>
  <w:style w:type="paragraph" w:customStyle="1" w:styleId="212">
    <w:name w:val="段落番号 21"/>
    <w:basedOn w:val="1f"/>
    <w:qFormat/>
    <w:rsid w:val="00731CA3"/>
    <w:pPr>
      <w:ind w:left="851" w:hanging="284"/>
    </w:pPr>
  </w:style>
  <w:style w:type="paragraph" w:customStyle="1" w:styleId="1f0">
    <w:name w:val="箇条書き1"/>
    <w:basedOn w:val="List"/>
    <w:qFormat/>
    <w:rsid w:val="00731CA3"/>
    <w:pPr>
      <w:tabs>
        <w:tab w:val="num" w:pos="644"/>
      </w:tabs>
      <w:suppressAutoHyphens/>
      <w:ind w:left="644" w:hanging="360"/>
    </w:pPr>
    <w:rPr>
      <w:rFonts w:eastAsia="SimSun" w:cs="CG Times (WN)"/>
      <w:lang w:eastAsia="ar-SA"/>
    </w:rPr>
  </w:style>
  <w:style w:type="paragraph" w:customStyle="1" w:styleId="213">
    <w:name w:val="箇条書き 21"/>
    <w:basedOn w:val="1f0"/>
    <w:qFormat/>
    <w:rsid w:val="00731CA3"/>
    <w:pPr>
      <w:tabs>
        <w:tab w:val="clear" w:pos="644"/>
        <w:tab w:val="num" w:pos="1494"/>
      </w:tabs>
      <w:ind w:left="851" w:hanging="284"/>
    </w:pPr>
  </w:style>
  <w:style w:type="paragraph" w:customStyle="1" w:styleId="313">
    <w:name w:val="箇条書き 31"/>
    <w:basedOn w:val="213"/>
    <w:qFormat/>
    <w:rsid w:val="00731CA3"/>
    <w:pPr>
      <w:ind w:left="1135"/>
    </w:pPr>
  </w:style>
  <w:style w:type="paragraph" w:customStyle="1" w:styleId="214">
    <w:name w:val="一覧 21"/>
    <w:basedOn w:val="List"/>
    <w:qFormat/>
    <w:rsid w:val="00731CA3"/>
    <w:pPr>
      <w:suppressAutoHyphens/>
      <w:ind w:left="851"/>
    </w:pPr>
    <w:rPr>
      <w:rFonts w:eastAsia="SimSun" w:cs="CG Times (WN)"/>
      <w:lang w:eastAsia="ar-SA"/>
    </w:rPr>
  </w:style>
  <w:style w:type="paragraph" w:customStyle="1" w:styleId="314">
    <w:name w:val="一覧 31"/>
    <w:basedOn w:val="214"/>
    <w:qFormat/>
    <w:rsid w:val="00731CA3"/>
    <w:pPr>
      <w:ind w:left="1135"/>
    </w:pPr>
  </w:style>
  <w:style w:type="paragraph" w:customStyle="1" w:styleId="413">
    <w:name w:val="一覧 41"/>
    <w:basedOn w:val="314"/>
    <w:qFormat/>
    <w:rsid w:val="00731CA3"/>
    <w:pPr>
      <w:ind w:left="1418"/>
    </w:pPr>
  </w:style>
  <w:style w:type="paragraph" w:customStyle="1" w:styleId="511">
    <w:name w:val="一覧 51"/>
    <w:basedOn w:val="413"/>
    <w:qFormat/>
    <w:rsid w:val="00731CA3"/>
    <w:pPr>
      <w:ind w:left="1702"/>
    </w:pPr>
  </w:style>
  <w:style w:type="paragraph" w:customStyle="1" w:styleId="414">
    <w:name w:val="箇条書き 41"/>
    <w:basedOn w:val="313"/>
    <w:qFormat/>
    <w:rsid w:val="00731CA3"/>
    <w:pPr>
      <w:ind w:left="1418"/>
    </w:pPr>
  </w:style>
  <w:style w:type="paragraph" w:customStyle="1" w:styleId="512">
    <w:name w:val="箇条書き 51"/>
    <w:basedOn w:val="414"/>
    <w:qFormat/>
    <w:rsid w:val="00731CA3"/>
    <w:pPr>
      <w:ind w:left="1702"/>
    </w:pPr>
  </w:style>
  <w:style w:type="paragraph" w:customStyle="1" w:styleId="1f1">
    <w:name w:val="コメント文字列1"/>
    <w:basedOn w:val="Normal"/>
    <w:qFormat/>
    <w:rsid w:val="00731CA3"/>
    <w:pPr>
      <w:suppressAutoHyphens/>
    </w:pPr>
    <w:rPr>
      <w:rFonts w:eastAsia="MS Mincho" w:cs="CG Times (WN)"/>
      <w:lang w:eastAsia="ar-SA"/>
    </w:rPr>
  </w:style>
  <w:style w:type="paragraph" w:customStyle="1" w:styleId="1f2">
    <w:name w:val="コメント内容1"/>
    <w:basedOn w:val="1f1"/>
    <w:next w:val="1f1"/>
    <w:qFormat/>
    <w:rsid w:val="00731CA3"/>
    <w:rPr>
      <w:b/>
      <w:bCs/>
    </w:rPr>
  </w:style>
  <w:style w:type="paragraph" w:customStyle="1" w:styleId="1f3">
    <w:name w:val="見出しマップ1"/>
    <w:basedOn w:val="Normal"/>
    <w:qFormat/>
    <w:rsid w:val="00731CA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731CA3"/>
    <w:pPr>
      <w:suppressAutoHyphens/>
    </w:pPr>
    <w:rPr>
      <w:rFonts w:ascii="Courier New" w:eastAsia="MS Mincho" w:hAnsi="Courier New" w:cs="CG Times (WN)"/>
      <w:lang w:val="nb-NO" w:eastAsia="ar-SA"/>
    </w:rPr>
  </w:style>
  <w:style w:type="paragraph" w:customStyle="1" w:styleId="215">
    <w:name w:val="本文 21"/>
    <w:basedOn w:val="Normal"/>
    <w:qFormat/>
    <w:rsid w:val="00731CA3"/>
    <w:pPr>
      <w:suppressAutoHyphens/>
      <w:spacing w:after="120"/>
    </w:pPr>
    <w:rPr>
      <w:rFonts w:eastAsia="MS Mincho" w:cs="CG Times (WN)"/>
      <w:lang w:eastAsia="ar-SA"/>
    </w:rPr>
  </w:style>
  <w:style w:type="paragraph" w:customStyle="1" w:styleId="315">
    <w:name w:val="本文 31"/>
    <w:basedOn w:val="Normal"/>
    <w:qFormat/>
    <w:rsid w:val="00731CA3"/>
    <w:pPr>
      <w:suppressAutoHyphens/>
      <w:spacing w:after="120"/>
    </w:pPr>
    <w:rPr>
      <w:rFonts w:eastAsia="MS Mincho" w:cs="CG Times (WN)"/>
      <w:lang w:eastAsia="ar-SA"/>
    </w:rPr>
  </w:style>
  <w:style w:type="paragraph" w:customStyle="1" w:styleId="Web1">
    <w:name w:val="標準 (Web)1"/>
    <w:basedOn w:val="Normal"/>
    <w:qFormat/>
    <w:rsid w:val="00731CA3"/>
    <w:pPr>
      <w:suppressAutoHyphens/>
      <w:spacing w:before="100" w:after="100"/>
    </w:pPr>
    <w:rPr>
      <w:rFonts w:eastAsia="Arial Unicode MS" w:cs="CG Times (WN)"/>
      <w:sz w:val="24"/>
      <w:szCs w:val="24"/>
    </w:rPr>
  </w:style>
  <w:style w:type="paragraph" w:customStyle="1" w:styleId="216">
    <w:name w:val="本文インデント 21"/>
    <w:basedOn w:val="Normal"/>
    <w:qFormat/>
    <w:rsid w:val="00731CA3"/>
    <w:pPr>
      <w:suppressAutoHyphens/>
      <w:ind w:left="567"/>
    </w:pPr>
    <w:rPr>
      <w:rFonts w:ascii="Arial" w:eastAsia="MS Mincho" w:hAnsi="Arial" w:cs="Arial"/>
      <w:lang w:eastAsia="ar-SA"/>
    </w:rPr>
  </w:style>
  <w:style w:type="paragraph" w:customStyle="1" w:styleId="1f5">
    <w:name w:val="標準インデント1"/>
    <w:basedOn w:val="Normal"/>
    <w:qFormat/>
    <w:rsid w:val="00731CA3"/>
    <w:pPr>
      <w:suppressAutoHyphens/>
      <w:ind w:left="708"/>
    </w:pPr>
    <w:rPr>
      <w:rFonts w:eastAsia="MS Mincho" w:cs="CG Times (WN)"/>
      <w:lang w:eastAsia="ar-SA"/>
    </w:rPr>
  </w:style>
  <w:style w:type="paragraph" w:customStyle="1" w:styleId="1f6">
    <w:name w:val="記1"/>
    <w:basedOn w:val="Normal"/>
    <w:next w:val="Normal"/>
    <w:qFormat/>
    <w:rsid w:val="00731CA3"/>
    <w:pPr>
      <w:suppressAutoHyphens/>
    </w:pPr>
    <w:rPr>
      <w:rFonts w:eastAsia="MS Mincho" w:cs="CG Times (WN)"/>
      <w:lang w:eastAsia="ar-SA"/>
    </w:rPr>
  </w:style>
  <w:style w:type="character" w:customStyle="1" w:styleId="EmailStyle97">
    <w:name w:val="EmailStyle97"/>
    <w:semiHidden/>
    <w:rsid w:val="00731CA3"/>
    <w:rPr>
      <w:rFonts w:ascii="Arial" w:hAnsi="Arial" w:cs="Arial"/>
      <w:color w:val="auto"/>
      <w:sz w:val="20"/>
      <w:szCs w:val="20"/>
    </w:rPr>
  </w:style>
  <w:style w:type="character" w:customStyle="1" w:styleId="THC">
    <w:name w:val="TH C"/>
    <w:rsid w:val="00731CA3"/>
    <w:rPr>
      <w:rFonts w:ascii="Arial" w:eastAsia="MS Mincho" w:hAnsi="Arial" w:cs="Arial"/>
      <w:b/>
      <w:bCs/>
      <w:lang w:val="en-GB" w:eastAsia="ja-JP"/>
    </w:rPr>
  </w:style>
  <w:style w:type="character" w:customStyle="1" w:styleId="bt">
    <w:name w:val="bt (文字)"/>
    <w:rsid w:val="00731CA3"/>
    <w:rPr>
      <w:rFonts w:eastAsia="MS Mincho"/>
      <w:lang w:val="en-GB" w:eastAsia="ar-SA" w:bidi="ar-SA"/>
    </w:rPr>
  </w:style>
  <w:style w:type="paragraph" w:customStyle="1" w:styleId="HTML">
    <w:name w:val="HTML 書式付き"/>
    <w:basedOn w:val="Normal"/>
    <w:qFormat/>
    <w:rsid w:val="00731CA3"/>
    <w:pPr>
      <w:suppressAutoHyphens/>
    </w:pPr>
    <w:rPr>
      <w:rFonts w:ascii="Courier New" w:hAnsi="Courier New" w:cs="Courier New"/>
      <w:lang w:eastAsia="ar-SA"/>
    </w:rPr>
  </w:style>
  <w:style w:type="character" w:customStyle="1" w:styleId="Titre3">
    <w:name w:val="Titre 3"/>
    <w:rsid w:val="00731CA3"/>
    <w:rPr>
      <w:rFonts w:ascii="Arial" w:hAnsi="Arial"/>
      <w:sz w:val="28"/>
      <w:szCs w:val="28"/>
      <w:lang w:val="en-GB" w:eastAsia="en-GB"/>
    </w:rPr>
  </w:style>
  <w:style w:type="character" w:customStyle="1" w:styleId="CommentReference1">
    <w:name w:val="Comment Reference1"/>
    <w:rsid w:val="00731CA3"/>
    <w:rPr>
      <w:sz w:val="16"/>
    </w:rPr>
  </w:style>
  <w:style w:type="paragraph" w:customStyle="1" w:styleId="DocumentMap1">
    <w:name w:val="Document Map1"/>
    <w:basedOn w:val="Normal"/>
    <w:qFormat/>
    <w:rsid w:val="00731CA3"/>
    <w:pPr>
      <w:shd w:val="clear" w:color="auto" w:fill="000080"/>
      <w:suppressAutoHyphens/>
    </w:pPr>
    <w:rPr>
      <w:rFonts w:ascii="Tahoma" w:hAnsi="Tahoma"/>
      <w:lang w:eastAsia="ar-SA"/>
    </w:rPr>
  </w:style>
  <w:style w:type="paragraph" w:customStyle="1" w:styleId="PlainText1">
    <w:name w:val="Plain Text1"/>
    <w:basedOn w:val="Normal"/>
    <w:qFormat/>
    <w:rsid w:val="00731CA3"/>
    <w:pPr>
      <w:suppressAutoHyphens/>
    </w:pPr>
    <w:rPr>
      <w:rFonts w:ascii="Courier New" w:hAnsi="Courier New"/>
      <w:lang w:val="nb-NO" w:eastAsia="ar-SA"/>
    </w:rPr>
  </w:style>
  <w:style w:type="paragraph" w:customStyle="1" w:styleId="CommentText1">
    <w:name w:val="Comment Text1"/>
    <w:basedOn w:val="Normal"/>
    <w:qFormat/>
    <w:rsid w:val="00731CA3"/>
    <w:pPr>
      <w:suppressAutoHyphens/>
    </w:pPr>
    <w:rPr>
      <w:lang w:eastAsia="ar-SA"/>
    </w:rPr>
  </w:style>
  <w:style w:type="paragraph" w:customStyle="1" w:styleId="1f7">
    <w:name w:val="题注1"/>
    <w:basedOn w:val="Normal"/>
    <w:next w:val="Normal"/>
    <w:qFormat/>
    <w:rsid w:val="00731CA3"/>
    <w:pPr>
      <w:spacing w:before="120" w:after="120"/>
    </w:pPr>
    <w:rPr>
      <w:rFonts w:eastAsia="MS Mincho"/>
      <w:b/>
    </w:rPr>
  </w:style>
  <w:style w:type="paragraph" w:customStyle="1" w:styleId="1f8">
    <w:name w:val="图表目录1"/>
    <w:basedOn w:val="Normal"/>
    <w:next w:val="Normal"/>
    <w:qFormat/>
    <w:rsid w:val="00731CA3"/>
    <w:pPr>
      <w:ind w:left="400" w:hanging="400"/>
      <w:jc w:val="center"/>
    </w:pPr>
    <w:rPr>
      <w:rFonts w:eastAsia="MS Mincho"/>
      <w:b/>
    </w:rPr>
  </w:style>
  <w:style w:type="character" w:customStyle="1" w:styleId="st1">
    <w:name w:val="st1"/>
    <w:qFormat/>
    <w:rsid w:val="00731CA3"/>
  </w:style>
  <w:style w:type="paragraph" w:customStyle="1" w:styleId="BodyText21">
    <w:name w:val="Body Text 21"/>
    <w:basedOn w:val="Normal"/>
    <w:qFormat/>
    <w:rsid w:val="00731CA3"/>
    <w:pPr>
      <w:suppressAutoHyphens/>
      <w:spacing w:after="120"/>
    </w:pPr>
    <w:rPr>
      <w:lang w:eastAsia="ar-SA"/>
    </w:rPr>
  </w:style>
  <w:style w:type="character" w:customStyle="1" w:styleId="T1Char5">
    <w:name w:val="T1 Char5"/>
    <w:aliases w:val="Header 6 Char Char5"/>
    <w:rsid w:val="00731CA3"/>
    <w:rPr>
      <w:rFonts w:ascii="Arial" w:hAnsi="Arial"/>
      <w:lang w:eastAsia="en-US"/>
    </w:rPr>
  </w:style>
  <w:style w:type="paragraph" w:customStyle="1" w:styleId="BodyText31">
    <w:name w:val="Body Text 31"/>
    <w:basedOn w:val="Normal"/>
    <w:qFormat/>
    <w:rsid w:val="00731CA3"/>
    <w:pPr>
      <w:suppressAutoHyphens/>
      <w:spacing w:after="120"/>
    </w:pPr>
    <w:rPr>
      <w:lang w:eastAsia="ar-SA"/>
    </w:rPr>
  </w:style>
  <w:style w:type="paragraph" w:customStyle="1" w:styleId="BodyTextIndent21">
    <w:name w:val="Body Text Indent 21"/>
    <w:basedOn w:val="Normal"/>
    <w:qFormat/>
    <w:rsid w:val="00731CA3"/>
    <w:pPr>
      <w:suppressAutoHyphens/>
      <w:ind w:left="567"/>
    </w:pPr>
    <w:rPr>
      <w:rFonts w:ascii="Arial" w:hAnsi="Arial" w:cs="Arial"/>
      <w:lang w:eastAsia="ar-SA"/>
    </w:rPr>
  </w:style>
  <w:style w:type="character" w:customStyle="1" w:styleId="CharChar22">
    <w:name w:val="Char Char22"/>
    <w:rsid w:val="00731CA3"/>
    <w:rPr>
      <w:rFonts w:ascii="Arial" w:hAnsi="Arial"/>
      <w:lang w:val="en-GB"/>
    </w:rPr>
  </w:style>
  <w:style w:type="character" w:customStyle="1" w:styleId="h4CharChar">
    <w:name w:val="h4 Char Char"/>
    <w:rsid w:val="00731CA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1CA3"/>
    <w:rPr>
      <w:rFonts w:ascii="Arial" w:eastAsia="MS Mincho" w:hAnsi="Arial"/>
      <w:sz w:val="28"/>
      <w:lang w:val="en-GB" w:eastAsia="en-US" w:bidi="ar-SA"/>
    </w:rPr>
  </w:style>
  <w:style w:type="character" w:customStyle="1" w:styleId="FigureCaption1">
    <w:name w:val="Figure Caption1"/>
    <w:aliases w:val="fc Char1,Figure Caption Char Char"/>
    <w:rsid w:val="00731C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1CA3"/>
    <w:rPr>
      <w:rFonts w:ascii="Arial" w:hAnsi="Arial"/>
      <w:sz w:val="24"/>
      <w:lang w:val="en-GB" w:eastAsia="en-GB" w:bidi="ar-SA"/>
    </w:rPr>
  </w:style>
  <w:style w:type="character" w:customStyle="1" w:styleId="T1Car">
    <w:name w:val="T1 Car"/>
    <w:aliases w:val="Header 6 Car Car"/>
    <w:rsid w:val="00731CA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31C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1CA3"/>
    <w:rPr>
      <w:lang w:val="en-GB" w:eastAsia="ja-JP" w:bidi="ar-SA"/>
    </w:rPr>
  </w:style>
  <w:style w:type="character" w:customStyle="1" w:styleId="CarCar10">
    <w:name w:val="Car Car10"/>
    <w:rsid w:val="00731CA3"/>
    <w:rPr>
      <w:rFonts w:ascii="Arial" w:hAnsi="Arial"/>
      <w:lang w:val="en-GB" w:eastAsia="ja-JP" w:bidi="ar-SA"/>
    </w:rPr>
  </w:style>
  <w:style w:type="paragraph" w:customStyle="1" w:styleId="HTML1">
    <w:name w:val="HTML 書式付き1"/>
    <w:basedOn w:val="Normal"/>
    <w:qFormat/>
    <w:rsid w:val="00731CA3"/>
    <w:pPr>
      <w:suppressAutoHyphens/>
    </w:pPr>
    <w:rPr>
      <w:rFonts w:ascii="Courier New" w:hAnsi="Courier New" w:cs="Courier New"/>
      <w:lang w:eastAsia="ar-SA"/>
    </w:rPr>
  </w:style>
  <w:style w:type="character" w:customStyle="1" w:styleId="CharChar23">
    <w:name w:val="Char Char23"/>
    <w:rsid w:val="00731CA3"/>
    <w:rPr>
      <w:rFonts w:ascii="Arial" w:hAnsi="Arial"/>
      <w:lang w:val="en-GB" w:eastAsia="en-US"/>
    </w:rPr>
  </w:style>
  <w:style w:type="character" w:customStyle="1" w:styleId="B1C">
    <w:name w:val="B1 C"/>
    <w:rsid w:val="00731CA3"/>
    <w:rPr>
      <w:lang w:val="en-GB" w:eastAsia="en-US" w:bidi="ar-SA"/>
    </w:rPr>
  </w:style>
  <w:style w:type="character" w:customStyle="1" w:styleId="Heading4C">
    <w:name w:val="Heading 4 C"/>
    <w:rsid w:val="00731CA3"/>
    <w:rPr>
      <w:rFonts w:ascii="Arial" w:hAnsi="Arial"/>
      <w:sz w:val="24"/>
      <w:szCs w:val="28"/>
      <w:lang w:val="en-GB" w:eastAsia="en-US" w:bidi="ar-SA"/>
    </w:rPr>
  </w:style>
  <w:style w:type="character" w:customStyle="1" w:styleId="B3c">
    <w:name w:val="B3 c"/>
    <w:rsid w:val="00731CA3"/>
    <w:rPr>
      <w:lang w:val="en-GB" w:eastAsia="en-GB"/>
    </w:rPr>
  </w:style>
  <w:style w:type="character" w:customStyle="1" w:styleId="T1Char6">
    <w:name w:val="T1 Char6"/>
    <w:aliases w:val="Header 6 Char Char6"/>
    <w:rsid w:val="00731CA3"/>
  </w:style>
  <w:style w:type="character" w:customStyle="1" w:styleId="B2C">
    <w:name w:val="B2 C"/>
    <w:rsid w:val="00731CA3"/>
    <w:rPr>
      <w:lang w:val="en-GB" w:eastAsia="en-GB"/>
    </w:rPr>
  </w:style>
  <w:style w:type="paragraph" w:customStyle="1" w:styleId="DAText">
    <w:name w:val="DA_Text"/>
    <w:basedOn w:val="Normal"/>
    <w:link w:val="DATextZchn"/>
    <w:qFormat/>
    <w:rsid w:val="00731CA3"/>
    <w:pPr>
      <w:spacing w:after="0"/>
      <w:jc w:val="both"/>
    </w:pPr>
    <w:rPr>
      <w:rFonts w:eastAsia="SimSun"/>
      <w:szCs w:val="24"/>
      <w:lang w:val="de-DE" w:eastAsia="de-DE"/>
    </w:rPr>
  </w:style>
  <w:style w:type="character" w:customStyle="1" w:styleId="DATextZchn">
    <w:name w:val="DA_Text Zchn"/>
    <w:link w:val="DAText"/>
    <w:rsid w:val="00731CA3"/>
    <w:rPr>
      <w:rFonts w:ascii="Times New Roman" w:eastAsia="SimSun" w:hAnsi="Times New Roman"/>
      <w:szCs w:val="24"/>
      <w:lang w:val="de-DE" w:eastAsia="de-DE"/>
    </w:rPr>
  </w:style>
  <w:style w:type="character" w:customStyle="1" w:styleId="H6C">
    <w:name w:val="H6 C"/>
    <w:rsid w:val="00731CA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1CA3"/>
    <w:rPr>
      <w:rFonts w:ascii="Arial" w:hAnsi="Arial"/>
      <w:sz w:val="28"/>
      <w:lang w:val="en-GB" w:eastAsia="en-GB" w:bidi="ar-SA"/>
    </w:rPr>
  </w:style>
  <w:style w:type="character" w:customStyle="1" w:styleId="h51">
    <w:name w:val="h5 1"/>
    <w:rsid w:val="00731CA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1CA3"/>
    <w:rPr>
      <w:rFonts w:ascii="Arial" w:hAnsi="Arial"/>
      <w:sz w:val="24"/>
      <w:szCs w:val="28"/>
      <w:lang w:val="en-GB" w:eastAsia="en-US"/>
    </w:rPr>
  </w:style>
  <w:style w:type="character" w:customStyle="1" w:styleId="T1Zchn">
    <w:name w:val="T1 Zchn"/>
    <w:aliases w:val="Header 6 Zchn Zchn"/>
    <w:rsid w:val="00731C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1CA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1C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1CA3"/>
    <w:rPr>
      <w:rFonts w:ascii="Arial" w:eastAsia="MS Mincho" w:hAnsi="Arial"/>
      <w:sz w:val="32"/>
      <w:lang w:val="en-GB" w:eastAsia="en-US" w:bidi="ar-SA"/>
    </w:rPr>
  </w:style>
  <w:style w:type="character" w:customStyle="1" w:styleId="T1Char8">
    <w:name w:val="T1 Char8"/>
    <w:aliases w:val="Header 6 Char Char7"/>
    <w:rsid w:val="00731C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1CA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1CA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31C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1CA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31CA3"/>
    <w:rPr>
      <w:rFonts w:ascii="Arial" w:eastAsia="MS Mincho" w:hAnsi="Arial"/>
      <w:sz w:val="22"/>
      <w:lang w:val="en-GB" w:eastAsia="en-US" w:bidi="ar-SA"/>
    </w:rPr>
  </w:style>
  <w:style w:type="character" w:customStyle="1" w:styleId="CarCar4">
    <w:name w:val="Car Car4"/>
    <w:rsid w:val="00731CA3"/>
    <w:rPr>
      <w:rFonts w:ascii="Arial" w:eastAsia="MS Mincho" w:hAnsi="Arial"/>
      <w:lang w:val="en-GB" w:eastAsia="en-US" w:bidi="ar-SA"/>
    </w:rPr>
  </w:style>
  <w:style w:type="character" w:customStyle="1" w:styleId="T1Char9">
    <w:name w:val="T1 Char9"/>
    <w:aliases w:val="Header 6 Char Char9"/>
    <w:rsid w:val="00731CA3"/>
    <w:rPr>
      <w:rFonts w:ascii="Arial" w:hAnsi="Arial" w:cs="Arial"/>
      <w:lang w:val="en-GB" w:eastAsia="en-US" w:bidi="he-IL"/>
    </w:rPr>
  </w:style>
  <w:style w:type="character" w:customStyle="1" w:styleId="List3Char">
    <w:name w:val="List 3 Char"/>
    <w:link w:val="List3"/>
    <w:rsid w:val="00731CA3"/>
    <w:rPr>
      <w:rFonts w:ascii="Times New Roman" w:hAnsi="Times New Roman"/>
      <w:lang w:val="en-GB" w:eastAsia="en-US"/>
    </w:rPr>
  </w:style>
  <w:style w:type="paragraph" w:customStyle="1" w:styleId="CharChar3CharCharCharCharCharChar">
    <w:name w:val="Char Char3 Char Char Char Char Char Char"/>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31CA3"/>
    <w:rPr>
      <w:rFonts w:ascii="Arial" w:eastAsia="MS Mincho" w:hAnsi="Arial"/>
      <w:sz w:val="36"/>
      <w:lang w:val="en-GB" w:eastAsia="en-US" w:bidi="ar-SA"/>
    </w:rPr>
  </w:style>
  <w:style w:type="paragraph" w:customStyle="1" w:styleId="2b">
    <w:name w:val="无间隔2"/>
    <w:qFormat/>
    <w:rsid w:val="00731CA3"/>
    <w:rPr>
      <w:rFonts w:ascii="Times New Roman" w:eastAsia="SimSun" w:hAnsi="Times New Roman"/>
      <w:lang w:val="en-GB" w:eastAsia="en-US"/>
    </w:rPr>
  </w:style>
  <w:style w:type="paragraph" w:customStyle="1" w:styleId="CarCar52">
    <w:name w:val="Car Car52"/>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31CA3"/>
    <w:rPr>
      <w:rFonts w:ascii="Arial" w:eastAsia="MS Mincho" w:hAnsi="Arial"/>
      <w:sz w:val="36"/>
      <w:lang w:val="en-GB" w:eastAsia="en-US" w:bidi="ar-SA"/>
    </w:rPr>
  </w:style>
  <w:style w:type="character" w:customStyle="1" w:styleId="CharChar13">
    <w:name w:val="Char Char13"/>
    <w:semiHidden/>
    <w:rsid w:val="00731CA3"/>
    <w:rPr>
      <w:rFonts w:eastAsia="SimSun"/>
      <w:lang w:val="en-GB" w:eastAsia="en-US" w:bidi="ar-SA"/>
    </w:rPr>
  </w:style>
  <w:style w:type="character" w:customStyle="1" w:styleId="CharChar112">
    <w:name w:val="Char Char112"/>
    <w:rsid w:val="00731CA3"/>
    <w:rPr>
      <w:rFonts w:ascii="Tahoma" w:eastAsia="SimSun" w:hAnsi="Tahoma" w:cs="Tahoma"/>
      <w:lang w:val="en-GB" w:eastAsia="en-US" w:bidi="ar-SA"/>
    </w:rPr>
  </w:style>
  <w:style w:type="paragraph" w:customStyle="1" w:styleId="Normal1">
    <w:name w:val="Normal 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31C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731C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731C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31C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31C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31C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31C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31C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31C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31C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31C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31C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31C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31C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31C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31C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31C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31C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31C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31C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31C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31C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731C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731C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731C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731C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731C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731C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731C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731C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731C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731C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731C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31C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31C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31C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31C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31C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31C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31C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731C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1C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1CA3"/>
    <w:rPr>
      <w:b/>
      <w:lang w:val="en-GB" w:eastAsia="ja-JP" w:bidi="ar-SA"/>
    </w:rPr>
  </w:style>
  <w:style w:type="character" w:customStyle="1" w:styleId="CarCar6">
    <w:name w:val="Car Car6"/>
    <w:rsid w:val="00731C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1CA3"/>
    <w:rPr>
      <w:lang w:val="en-GB" w:eastAsia="ja-JP" w:bidi="ar-SA"/>
    </w:rPr>
  </w:style>
  <w:style w:type="character" w:customStyle="1" w:styleId="CharChar132">
    <w:name w:val="Char Char132"/>
    <w:semiHidden/>
    <w:rsid w:val="00731CA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31CA3"/>
    <w:rPr>
      <w:b/>
      <w:lang w:val="en-GB" w:eastAsia="en-US" w:bidi="ar-SA"/>
    </w:rPr>
  </w:style>
  <w:style w:type="character" w:customStyle="1" w:styleId="Head2AZchn">
    <w:name w:val="Head2A Zchn"/>
    <w:aliases w:val="2 Zchn,H2 Zchn,h2 Zchn,DO NOT USE_h2 Zchn,h21 Zchn,UNDERRUBRIK 1-2 Zchn Zchn"/>
    <w:rsid w:val="00731CA3"/>
    <w:rPr>
      <w:rFonts w:ascii="Arial" w:hAnsi="Arial"/>
      <w:sz w:val="32"/>
      <w:lang w:val="en-GB" w:eastAsia="en-GB" w:bidi="ar-SA"/>
    </w:rPr>
  </w:style>
  <w:style w:type="character" w:customStyle="1" w:styleId="hps">
    <w:name w:val="hps"/>
    <w:qFormat/>
    <w:rsid w:val="00731CA3"/>
  </w:style>
  <w:style w:type="paragraph" w:customStyle="1" w:styleId="B7">
    <w:name w:val="B7"/>
    <w:basedOn w:val="B6"/>
    <w:link w:val="B7Char"/>
    <w:qFormat/>
    <w:rsid w:val="00731CA3"/>
    <w:pPr>
      <w:ind w:left="2269"/>
    </w:pPr>
  </w:style>
  <w:style w:type="character" w:customStyle="1" w:styleId="B7Char">
    <w:name w:val="B7 Char"/>
    <w:link w:val="B7"/>
    <w:qFormat/>
    <w:rsid w:val="00731CA3"/>
    <w:rPr>
      <w:rFonts w:ascii="Times New Roman" w:eastAsia="SimSun" w:hAnsi="Times New Roman"/>
      <w:lang w:val="en-GB" w:eastAsia="x-none"/>
    </w:rPr>
  </w:style>
  <w:style w:type="character" w:customStyle="1" w:styleId="1f9">
    <w:name w:val="書式なし (文字)1"/>
    <w:rsid w:val="00731CA3"/>
    <w:rPr>
      <w:rFonts w:ascii="MS Mincho" w:eastAsia="MS Mincho" w:hAnsi="Courier New" w:cs="Courier New" w:hint="eastAsia"/>
      <w:sz w:val="21"/>
      <w:szCs w:val="21"/>
      <w:lang w:val="en-GB" w:eastAsia="en-US"/>
    </w:rPr>
  </w:style>
  <w:style w:type="character" w:customStyle="1" w:styleId="1fa">
    <w:name w:val="文末脚注文字列 (文字)1"/>
    <w:rsid w:val="00731CA3"/>
    <w:rPr>
      <w:rFonts w:ascii="Times New Roman" w:hAnsi="Times New Roman" w:cs="Times New Roman" w:hint="default"/>
      <w:lang w:val="en-GB" w:eastAsia="en-US"/>
    </w:rPr>
  </w:style>
  <w:style w:type="paragraph" w:customStyle="1" w:styleId="TTan">
    <w:name w:val="TTan"/>
    <w:basedOn w:val="FP"/>
    <w:qFormat/>
    <w:rsid w:val="00731CA3"/>
    <w:rPr>
      <w:rFonts w:ascii="Arial" w:eastAsia="SimSun" w:hAnsi="Arial"/>
      <w:sz w:val="18"/>
    </w:rPr>
  </w:style>
  <w:style w:type="character" w:customStyle="1" w:styleId="8Char1">
    <w:name w:val="标题 8 Char1"/>
    <w:rsid w:val="00731CA3"/>
    <w:rPr>
      <w:rFonts w:ascii="Arial" w:hAnsi="Arial"/>
      <w:sz w:val="36"/>
      <w:lang w:val="en-GB" w:eastAsia="en-US" w:bidi="ar-SA"/>
    </w:rPr>
  </w:style>
  <w:style w:type="character" w:customStyle="1" w:styleId="Char13">
    <w:name w:val="批注文字 Char1"/>
    <w:rsid w:val="00731CA3"/>
    <w:rPr>
      <w:rFonts w:eastAsia="SimSun"/>
      <w:lang w:eastAsia="en-US"/>
    </w:rPr>
  </w:style>
  <w:style w:type="character" w:customStyle="1" w:styleId="Char22">
    <w:name w:val="批注主题 Char2"/>
    <w:rsid w:val="00731CA3"/>
    <w:rPr>
      <w:rFonts w:eastAsia="SimSun"/>
      <w:b/>
      <w:bCs/>
      <w:lang w:eastAsia="en-US"/>
    </w:rPr>
  </w:style>
  <w:style w:type="character" w:customStyle="1" w:styleId="Char14">
    <w:name w:val="注释标题 Char1"/>
    <w:rsid w:val="00731CA3"/>
    <w:rPr>
      <w:rFonts w:eastAsia="MS Mincho"/>
      <w:lang w:eastAsia="en-US"/>
    </w:rPr>
  </w:style>
  <w:style w:type="character" w:customStyle="1" w:styleId="9Char1">
    <w:name w:val="标题 9 Char1"/>
    <w:rsid w:val="00731CA3"/>
    <w:rPr>
      <w:rFonts w:ascii="Arial" w:hAnsi="Arial"/>
      <w:sz w:val="36"/>
      <w:lang w:val="en-GB"/>
    </w:rPr>
  </w:style>
  <w:style w:type="character" w:customStyle="1" w:styleId="Char15">
    <w:name w:val="文档结构图 Char1"/>
    <w:semiHidden/>
    <w:rsid w:val="00731CA3"/>
    <w:rPr>
      <w:rFonts w:ascii="Tahoma" w:hAnsi="Tahoma" w:cs="Tahoma"/>
      <w:shd w:val="clear" w:color="auto" w:fill="000080"/>
      <w:lang w:val="en-GB"/>
    </w:rPr>
  </w:style>
  <w:style w:type="character" w:customStyle="1" w:styleId="Char16">
    <w:name w:val="纯文本 Char1"/>
    <w:rsid w:val="00731CA3"/>
    <w:rPr>
      <w:rFonts w:ascii="Courier New" w:eastAsia="SimSun" w:hAnsi="Courier New"/>
      <w:lang w:val="nb-NO"/>
    </w:rPr>
  </w:style>
  <w:style w:type="character" w:customStyle="1" w:styleId="Char17">
    <w:name w:val="批注框文本 Char1"/>
    <w:uiPriority w:val="99"/>
    <w:rsid w:val="00731CA3"/>
    <w:rPr>
      <w:rFonts w:ascii="Tahoma" w:hAnsi="Tahoma" w:cs="Tahoma"/>
      <w:sz w:val="16"/>
      <w:szCs w:val="16"/>
      <w:lang w:val="en-GB"/>
    </w:rPr>
  </w:style>
  <w:style w:type="character" w:customStyle="1" w:styleId="Char18">
    <w:name w:val="尾注文本 Char1"/>
    <w:rsid w:val="00731CA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1C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1CA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31CA3"/>
    <w:rPr>
      <w:rFonts w:ascii="Times New Roman" w:eastAsia="Batang" w:hAnsi="Times New Roman"/>
      <w:b/>
      <w:lang w:val="en-GB"/>
    </w:rPr>
  </w:style>
  <w:style w:type="character" w:customStyle="1" w:styleId="Heading6Char2">
    <w:name w:val="Heading 6 Char2"/>
    <w:rsid w:val="00731CA3"/>
  </w:style>
  <w:style w:type="character" w:customStyle="1" w:styleId="HTMLChar1">
    <w:name w:val="HTML 预设格式 Char1"/>
    <w:rsid w:val="00731CA3"/>
    <w:rPr>
      <w:rFonts w:ascii="Courier New" w:eastAsia="MS Mincho" w:hAnsi="Courier New"/>
      <w:lang w:val="en-GB" w:eastAsia="x-none"/>
    </w:rPr>
  </w:style>
  <w:style w:type="character" w:customStyle="1" w:styleId="h49">
    <w:name w:val="h49"/>
    <w:rsid w:val="00731CA3"/>
    <w:rPr>
      <w:rFonts w:ascii="Arial" w:hAnsi="Arial"/>
      <w:sz w:val="24"/>
      <w:lang w:val="en-GB"/>
    </w:rPr>
  </w:style>
  <w:style w:type="character" w:customStyle="1" w:styleId="h52">
    <w:name w:val="h52"/>
    <w:rsid w:val="00731CA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31CA3"/>
    <w:rPr>
      <w:rFonts w:ascii="Times New Roman" w:eastAsia="MS Mincho" w:hAnsi="Times New Roman"/>
      <w:b/>
      <w:lang w:val="en-GB"/>
    </w:rPr>
  </w:style>
  <w:style w:type="paragraph" w:customStyle="1" w:styleId="910">
    <w:name w:val="目錄 91"/>
    <w:basedOn w:val="TOC8"/>
    <w:qFormat/>
    <w:rsid w:val="00731CA3"/>
    <w:pPr>
      <w:ind w:left="1418" w:hanging="1418"/>
    </w:pPr>
    <w:rPr>
      <w:rFonts w:eastAsia="MS Mincho"/>
      <w:lang w:eastAsia="en-GB"/>
    </w:rPr>
  </w:style>
  <w:style w:type="paragraph" w:customStyle="1" w:styleId="1fb">
    <w:name w:val="標號1"/>
    <w:basedOn w:val="Normal"/>
    <w:next w:val="Normal"/>
    <w:qFormat/>
    <w:rsid w:val="00731CA3"/>
    <w:pPr>
      <w:spacing w:before="120" w:after="120"/>
    </w:pPr>
    <w:rPr>
      <w:rFonts w:eastAsia="MS Mincho"/>
      <w:b/>
    </w:rPr>
  </w:style>
  <w:style w:type="paragraph" w:customStyle="1" w:styleId="1fc">
    <w:name w:val="圖表目錄1"/>
    <w:basedOn w:val="Normal"/>
    <w:next w:val="Normal"/>
    <w:qFormat/>
    <w:rsid w:val="00731CA3"/>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1CA3"/>
    <w:rPr>
      <w:rFonts w:ascii="Arial" w:hAnsi="Arial"/>
      <w:b/>
      <w:sz w:val="18"/>
      <w:lang w:val="en-GB" w:eastAsia="en-US"/>
    </w:rPr>
  </w:style>
  <w:style w:type="paragraph" w:customStyle="1" w:styleId="Verzeichnis91">
    <w:name w:val="Verzeichnis 91"/>
    <w:basedOn w:val="TOC8"/>
    <w:qFormat/>
    <w:rsid w:val="00731CA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1CA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1CA3"/>
    <w:rPr>
      <w:rFonts w:ascii="Arial" w:hAnsi="Arial" w:cs="Arial"/>
      <w:sz w:val="32"/>
      <w:szCs w:val="32"/>
      <w:lang w:val="en-GB" w:eastAsia="en-US" w:bidi="he-IL"/>
    </w:rPr>
  </w:style>
  <w:style w:type="paragraph" w:customStyle="1" w:styleId="38">
    <w:name w:val="无间隔3"/>
    <w:qFormat/>
    <w:rsid w:val="00731CA3"/>
    <w:rPr>
      <w:rFonts w:ascii="Times New Roman" w:eastAsia="SimSun" w:hAnsi="Times New Roman"/>
      <w:lang w:val="en-GB" w:eastAsia="en-US"/>
    </w:rPr>
  </w:style>
  <w:style w:type="character" w:customStyle="1" w:styleId="Char23">
    <w:name w:val="메모 주제 Char2"/>
    <w:rsid w:val="00731CA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1CA3"/>
    <w:rPr>
      <w:rFonts w:ascii="Arial" w:hAnsi="Arial" w:cs="Arial"/>
      <w:sz w:val="24"/>
      <w:szCs w:val="24"/>
      <w:lang w:val="en-GB" w:eastAsia="en-US" w:bidi="he-IL"/>
    </w:rPr>
  </w:style>
  <w:style w:type="paragraph" w:customStyle="1" w:styleId="TableContent-Bulleted">
    <w:name w:val="Table Content - Bulleted"/>
    <w:basedOn w:val="Normal"/>
    <w:qFormat/>
    <w:rsid w:val="00731CA3"/>
    <w:pPr>
      <w:numPr>
        <w:numId w:val="16"/>
      </w:numPr>
      <w:tabs>
        <w:tab w:val="clear" w:pos="460"/>
      </w:tabs>
      <w:ind w:left="0" w:firstLine="0"/>
    </w:pPr>
    <w:rPr>
      <w:rFonts w:eastAsia="SimSun"/>
    </w:rPr>
  </w:style>
  <w:style w:type="character" w:customStyle="1" w:styleId="CommentSubjectChar2">
    <w:name w:val="Comment Subject Char2"/>
    <w:rsid w:val="00731CA3"/>
    <w:rPr>
      <w:rFonts w:eastAsia="Times New Roman"/>
      <w:b/>
      <w:bCs/>
      <w:lang w:val="en-GB"/>
    </w:rPr>
  </w:style>
  <w:style w:type="character" w:customStyle="1" w:styleId="searchcontent1">
    <w:name w:val="search_content1"/>
    <w:rsid w:val="00731CA3"/>
    <w:rPr>
      <w:sz w:val="13"/>
      <w:szCs w:val="13"/>
    </w:rPr>
  </w:style>
  <w:style w:type="paragraph" w:customStyle="1" w:styleId="Es">
    <w:name w:val="Es"/>
    <w:basedOn w:val="B10"/>
    <w:qFormat/>
    <w:rsid w:val="00731CA3"/>
    <w:rPr>
      <w:rFonts w:eastAsia="SimSun" w:cs="v4.2.0"/>
      <w:lang w:eastAsia="x-none"/>
    </w:rPr>
  </w:style>
  <w:style w:type="paragraph" w:customStyle="1" w:styleId="TTH">
    <w:name w:val="TTH"/>
    <w:basedOn w:val="Normal"/>
    <w:qFormat/>
    <w:rsid w:val="00731CA3"/>
    <w:pPr>
      <w:jc w:val="center"/>
    </w:pPr>
    <w:rPr>
      <w:rFonts w:ascii="Arial" w:eastAsia="SimSun" w:hAnsi="Arial" w:cs="Arial"/>
      <w:b/>
      <w:lang w:eastAsia="ja-JP"/>
    </w:rPr>
  </w:style>
  <w:style w:type="paragraph" w:customStyle="1" w:styleId="standard">
    <w:name w:val="standard"/>
    <w:qFormat/>
    <w:rsid w:val="00731CA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31CA3"/>
    <w:pPr>
      <w:tabs>
        <w:tab w:val="left" w:pos="432"/>
      </w:tabs>
      <w:ind w:left="0" w:firstLine="0"/>
      <w:outlineLvl w:val="9"/>
    </w:pPr>
    <w:rPr>
      <w:rFonts w:eastAsia="SimSun"/>
      <w:lang w:eastAsia="en-GB"/>
    </w:rPr>
  </w:style>
  <w:style w:type="paragraph" w:customStyle="1" w:styleId="HTML2">
    <w:name w:val="HTML 書式付き2"/>
    <w:basedOn w:val="Normal"/>
    <w:qFormat/>
    <w:rsid w:val="00731CA3"/>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31CA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31CA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31CA3"/>
    <w:pPr>
      <w:spacing w:before="200" w:after="0"/>
      <w:ind w:left="0" w:firstLine="0"/>
    </w:pPr>
    <w:rPr>
      <w:rFonts w:eastAsia="SimSun" w:cs="Arial"/>
      <w:bCs/>
      <w:lang w:eastAsia="en-GB"/>
    </w:rPr>
  </w:style>
  <w:style w:type="paragraph" w:customStyle="1" w:styleId="Heading4specs">
    <w:name w:val="Heading4 specs"/>
    <w:basedOn w:val="Heading3Specs"/>
    <w:qFormat/>
    <w:rsid w:val="00731CA3"/>
    <w:rPr>
      <w:sz w:val="24"/>
    </w:rPr>
  </w:style>
  <w:style w:type="table" w:customStyle="1" w:styleId="TableGrid5">
    <w:name w:val="Table Grid5"/>
    <w:basedOn w:val="TableNormal"/>
    <w:next w:val="TableGrid"/>
    <w:qFormat/>
    <w:rsid w:val="00731C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31CA3"/>
    <w:rPr>
      <w:rFonts w:ascii="Times New Roman" w:eastAsia="SimSun" w:hAnsi="Times New Roman"/>
      <w:lang w:val="en-GB" w:eastAsia="en-GB"/>
    </w:rPr>
    <w:tblPr/>
  </w:style>
  <w:style w:type="table" w:customStyle="1" w:styleId="TableGrid41">
    <w:name w:val="Table Grid41"/>
    <w:basedOn w:val="TableNormal"/>
    <w:next w:val="TableGrid"/>
    <w:qFormat/>
    <w:rsid w:val="00731C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31C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31CA3"/>
    <w:rPr>
      <w:rFonts w:ascii="MingLiU" w:eastAsia="MingLiU" w:hAnsi="Courier New" w:cs="Courier New"/>
      <w:sz w:val="24"/>
      <w:szCs w:val="24"/>
      <w:lang w:val="en-GB" w:eastAsia="en-US"/>
    </w:rPr>
  </w:style>
  <w:style w:type="character" w:customStyle="1" w:styleId="1fe">
    <w:name w:val="章節附註文字 字元1"/>
    <w:rsid w:val="00731CA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31CA3"/>
    <w:rPr>
      <w:rFonts w:ascii="Arial" w:eastAsia="Times New Roman" w:hAnsi="Arial"/>
      <w:sz w:val="36"/>
      <w:lang w:val="en-GB"/>
    </w:rPr>
  </w:style>
  <w:style w:type="paragraph" w:customStyle="1" w:styleId="221">
    <w:name w:val="本文 22"/>
    <w:basedOn w:val="Normal"/>
    <w:qFormat/>
    <w:rsid w:val="00731CA3"/>
    <w:pPr>
      <w:suppressAutoHyphens/>
      <w:spacing w:after="120"/>
    </w:pPr>
    <w:rPr>
      <w:rFonts w:eastAsia="MS Mincho" w:cs="CG Times (WN)"/>
      <w:lang w:eastAsia="ar-SA"/>
    </w:rPr>
  </w:style>
  <w:style w:type="paragraph" w:customStyle="1" w:styleId="321">
    <w:name w:val="本文 32"/>
    <w:basedOn w:val="Normal"/>
    <w:qFormat/>
    <w:rsid w:val="00731CA3"/>
    <w:pPr>
      <w:suppressAutoHyphens/>
      <w:spacing w:after="120"/>
    </w:pPr>
    <w:rPr>
      <w:rFonts w:eastAsia="MS Mincho" w:cs="CG Times (WN)"/>
      <w:lang w:eastAsia="ar-SA"/>
    </w:rPr>
  </w:style>
  <w:style w:type="character" w:customStyle="1" w:styleId="Absatz-Standardschriftart1">
    <w:name w:val="Absatz-Standardschriftart1"/>
    <w:rsid w:val="00731CA3"/>
  </w:style>
  <w:style w:type="character" w:customStyle="1" w:styleId="2c">
    <w:name w:val="段落フォント2"/>
    <w:rsid w:val="00731CA3"/>
  </w:style>
  <w:style w:type="character" w:customStyle="1" w:styleId="2d">
    <w:name w:val="コメント参照2"/>
    <w:rsid w:val="00731CA3"/>
    <w:rPr>
      <w:sz w:val="16"/>
    </w:rPr>
  </w:style>
  <w:style w:type="paragraph" w:customStyle="1" w:styleId="2e">
    <w:name w:val="図表番号2"/>
    <w:basedOn w:val="Normal"/>
    <w:qFormat/>
    <w:rsid w:val="00731CA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31CA3"/>
    <w:pPr>
      <w:tabs>
        <w:tab w:val="num" w:pos="644"/>
      </w:tabs>
      <w:suppressAutoHyphens/>
      <w:ind w:left="644" w:hanging="360"/>
    </w:pPr>
    <w:rPr>
      <w:rFonts w:eastAsia="SimSun" w:cs="CG Times (WN)"/>
      <w:lang w:eastAsia="ar-SA"/>
    </w:rPr>
  </w:style>
  <w:style w:type="paragraph" w:customStyle="1" w:styleId="222">
    <w:name w:val="段落番号 22"/>
    <w:basedOn w:val="2f"/>
    <w:qFormat/>
    <w:rsid w:val="00731CA3"/>
    <w:pPr>
      <w:ind w:left="851" w:hanging="284"/>
    </w:pPr>
  </w:style>
  <w:style w:type="paragraph" w:customStyle="1" w:styleId="2f0">
    <w:name w:val="箇条書き2"/>
    <w:basedOn w:val="List"/>
    <w:qFormat/>
    <w:rsid w:val="00731CA3"/>
    <w:pPr>
      <w:tabs>
        <w:tab w:val="num" w:pos="644"/>
      </w:tabs>
      <w:suppressAutoHyphens/>
      <w:ind w:left="644" w:hanging="360"/>
    </w:pPr>
    <w:rPr>
      <w:rFonts w:eastAsia="SimSun" w:cs="CG Times (WN)"/>
      <w:lang w:eastAsia="ar-SA"/>
    </w:rPr>
  </w:style>
  <w:style w:type="paragraph" w:customStyle="1" w:styleId="223">
    <w:name w:val="箇条書き 22"/>
    <w:basedOn w:val="2f0"/>
    <w:qFormat/>
    <w:rsid w:val="00731CA3"/>
    <w:pPr>
      <w:tabs>
        <w:tab w:val="clear" w:pos="644"/>
        <w:tab w:val="num" w:pos="1494"/>
      </w:tabs>
      <w:ind w:left="851" w:hanging="284"/>
    </w:pPr>
  </w:style>
  <w:style w:type="paragraph" w:customStyle="1" w:styleId="322">
    <w:name w:val="箇条書き 32"/>
    <w:basedOn w:val="223"/>
    <w:qFormat/>
    <w:rsid w:val="00731CA3"/>
    <w:pPr>
      <w:ind w:left="1135"/>
    </w:pPr>
  </w:style>
  <w:style w:type="paragraph" w:customStyle="1" w:styleId="224">
    <w:name w:val="一覧 22"/>
    <w:basedOn w:val="List"/>
    <w:qFormat/>
    <w:rsid w:val="00731CA3"/>
    <w:pPr>
      <w:suppressAutoHyphens/>
      <w:ind w:left="851"/>
    </w:pPr>
    <w:rPr>
      <w:rFonts w:eastAsia="SimSun" w:cs="CG Times (WN)"/>
      <w:lang w:eastAsia="ar-SA"/>
    </w:rPr>
  </w:style>
  <w:style w:type="paragraph" w:customStyle="1" w:styleId="323">
    <w:name w:val="一覧 32"/>
    <w:basedOn w:val="224"/>
    <w:qFormat/>
    <w:rsid w:val="00731CA3"/>
    <w:pPr>
      <w:ind w:left="1135"/>
    </w:pPr>
  </w:style>
  <w:style w:type="paragraph" w:customStyle="1" w:styleId="421">
    <w:name w:val="一覧 42"/>
    <w:basedOn w:val="323"/>
    <w:qFormat/>
    <w:rsid w:val="00731CA3"/>
    <w:pPr>
      <w:ind w:left="1418"/>
    </w:pPr>
  </w:style>
  <w:style w:type="paragraph" w:customStyle="1" w:styleId="520">
    <w:name w:val="一覧 52"/>
    <w:basedOn w:val="421"/>
    <w:qFormat/>
    <w:rsid w:val="00731CA3"/>
    <w:pPr>
      <w:ind w:left="1702"/>
    </w:pPr>
  </w:style>
  <w:style w:type="paragraph" w:customStyle="1" w:styleId="422">
    <w:name w:val="箇条書き 42"/>
    <w:basedOn w:val="322"/>
    <w:qFormat/>
    <w:rsid w:val="00731CA3"/>
    <w:pPr>
      <w:ind w:left="1418"/>
    </w:pPr>
  </w:style>
  <w:style w:type="paragraph" w:customStyle="1" w:styleId="521">
    <w:name w:val="箇条書き 52"/>
    <w:basedOn w:val="422"/>
    <w:qFormat/>
    <w:rsid w:val="00731CA3"/>
    <w:pPr>
      <w:ind w:left="1702"/>
    </w:pPr>
  </w:style>
  <w:style w:type="paragraph" w:customStyle="1" w:styleId="2f1">
    <w:name w:val="コメント文字列2"/>
    <w:basedOn w:val="Normal"/>
    <w:qFormat/>
    <w:rsid w:val="00731CA3"/>
    <w:pPr>
      <w:suppressAutoHyphens/>
    </w:pPr>
    <w:rPr>
      <w:rFonts w:eastAsia="MS Mincho" w:cs="CG Times (WN)"/>
      <w:lang w:eastAsia="ar-SA"/>
    </w:rPr>
  </w:style>
  <w:style w:type="paragraph" w:customStyle="1" w:styleId="2f2">
    <w:name w:val="コメント内容2"/>
    <w:basedOn w:val="2f1"/>
    <w:next w:val="2f1"/>
    <w:qFormat/>
    <w:rsid w:val="00731CA3"/>
    <w:rPr>
      <w:b/>
      <w:bCs/>
    </w:rPr>
  </w:style>
  <w:style w:type="paragraph" w:customStyle="1" w:styleId="2f3">
    <w:name w:val="見出しマップ2"/>
    <w:basedOn w:val="Normal"/>
    <w:qFormat/>
    <w:rsid w:val="00731CA3"/>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31CA3"/>
    <w:pPr>
      <w:suppressAutoHyphens/>
    </w:pPr>
    <w:rPr>
      <w:rFonts w:ascii="Courier New" w:eastAsia="MS Mincho" w:hAnsi="Courier New" w:cs="CG Times (WN)"/>
      <w:lang w:val="nb-NO" w:eastAsia="ar-SA"/>
    </w:rPr>
  </w:style>
  <w:style w:type="paragraph" w:customStyle="1" w:styleId="Web2">
    <w:name w:val="標準 (Web)2"/>
    <w:basedOn w:val="Normal"/>
    <w:qFormat/>
    <w:rsid w:val="00731CA3"/>
    <w:pPr>
      <w:suppressAutoHyphens/>
      <w:spacing w:before="100" w:after="100"/>
    </w:pPr>
    <w:rPr>
      <w:rFonts w:eastAsia="Arial Unicode MS" w:cs="CG Times (WN)"/>
      <w:sz w:val="24"/>
      <w:szCs w:val="24"/>
    </w:rPr>
  </w:style>
  <w:style w:type="paragraph" w:customStyle="1" w:styleId="225">
    <w:name w:val="本文インデント 22"/>
    <w:basedOn w:val="Normal"/>
    <w:qFormat/>
    <w:rsid w:val="00731CA3"/>
    <w:pPr>
      <w:suppressAutoHyphens/>
      <w:ind w:left="567"/>
    </w:pPr>
    <w:rPr>
      <w:rFonts w:ascii="Arial" w:eastAsia="MS Mincho" w:hAnsi="Arial" w:cs="Arial"/>
      <w:lang w:eastAsia="ar-SA"/>
    </w:rPr>
  </w:style>
  <w:style w:type="paragraph" w:customStyle="1" w:styleId="2f5">
    <w:name w:val="標準インデント2"/>
    <w:basedOn w:val="Normal"/>
    <w:qFormat/>
    <w:rsid w:val="00731CA3"/>
    <w:pPr>
      <w:suppressAutoHyphens/>
      <w:ind w:left="708"/>
    </w:pPr>
    <w:rPr>
      <w:rFonts w:eastAsia="MS Mincho" w:cs="CG Times (WN)"/>
      <w:lang w:eastAsia="ar-SA"/>
    </w:rPr>
  </w:style>
  <w:style w:type="paragraph" w:customStyle="1" w:styleId="2f6">
    <w:name w:val="記2"/>
    <w:basedOn w:val="Normal"/>
    <w:next w:val="Normal"/>
    <w:qFormat/>
    <w:rsid w:val="00731CA3"/>
    <w:pPr>
      <w:suppressAutoHyphens/>
    </w:pPr>
    <w:rPr>
      <w:rFonts w:eastAsia="MS Mincho" w:cs="CG Times (WN)"/>
      <w:lang w:eastAsia="ar-SA"/>
    </w:rPr>
  </w:style>
  <w:style w:type="paragraph" w:customStyle="1" w:styleId="editorsnote0">
    <w:name w:val="editorsnote"/>
    <w:basedOn w:val="Normal"/>
    <w:qFormat/>
    <w:rsid w:val="00731CA3"/>
    <w:pPr>
      <w:spacing w:after="0"/>
    </w:pPr>
    <w:rPr>
      <w:rFonts w:ascii="MS PGothic" w:eastAsia="MS PGothic" w:hAnsi="MS PGothic" w:cs="MS PGothic"/>
      <w:sz w:val="24"/>
      <w:szCs w:val="24"/>
      <w:lang w:val="en-US" w:eastAsia="ja-JP"/>
    </w:rPr>
  </w:style>
  <w:style w:type="character" w:customStyle="1" w:styleId="EndnotentextZchn1">
    <w:name w:val="Endnotentext Zchn1"/>
    <w:rsid w:val="00731CA3"/>
    <w:rPr>
      <w:rFonts w:ascii="Times New Roman" w:hAnsi="Times New Roman"/>
      <w:lang w:val="en-GB" w:eastAsia="en-US"/>
    </w:rPr>
  </w:style>
  <w:style w:type="paragraph" w:customStyle="1" w:styleId="List1">
    <w:name w:val="List 1"/>
    <w:basedOn w:val="Normal"/>
    <w:link w:val="List1Char"/>
    <w:uiPriority w:val="99"/>
    <w:qFormat/>
    <w:rsid w:val="00731CA3"/>
    <w:pPr>
      <w:numPr>
        <w:numId w:val="19"/>
      </w:numPr>
      <w:spacing w:before="60"/>
    </w:pPr>
    <w:rPr>
      <w:rFonts w:eastAsia="PMingLiU"/>
      <w:lang w:val="x-none" w:eastAsia="x-none" w:bidi="en-US"/>
    </w:rPr>
  </w:style>
  <w:style w:type="character" w:customStyle="1" w:styleId="List1Char">
    <w:name w:val="List 1 Char"/>
    <w:link w:val="List1"/>
    <w:uiPriority w:val="99"/>
    <w:rsid w:val="00731CA3"/>
    <w:rPr>
      <w:rFonts w:ascii="Times New Roman" w:eastAsia="PMingLiU" w:hAnsi="Times New Roman"/>
      <w:lang w:val="x-none" w:eastAsia="x-none" w:bidi="en-US"/>
    </w:rPr>
  </w:style>
  <w:style w:type="paragraph" w:customStyle="1" w:styleId="Highlight">
    <w:name w:val="Highlight"/>
    <w:basedOn w:val="Normal"/>
    <w:uiPriority w:val="99"/>
    <w:qFormat/>
    <w:rsid w:val="00731CA3"/>
    <w:rPr>
      <w:rFonts w:eastAsia="SimSun"/>
      <w:color w:val="E36C0A"/>
    </w:rPr>
  </w:style>
  <w:style w:type="paragraph" w:customStyle="1" w:styleId="Numbered1">
    <w:name w:val="Numbered 1"/>
    <w:basedOn w:val="Normal"/>
    <w:qFormat/>
    <w:rsid w:val="00731CA3"/>
    <w:pPr>
      <w:numPr>
        <w:numId w:val="20"/>
      </w:numPr>
      <w:spacing w:before="60"/>
    </w:pPr>
    <w:rPr>
      <w:rFonts w:eastAsia="SimSun"/>
    </w:rPr>
  </w:style>
  <w:style w:type="paragraph" w:customStyle="1" w:styleId="List20">
    <w:name w:val="List2"/>
    <w:basedOn w:val="List1"/>
    <w:uiPriority w:val="99"/>
    <w:qFormat/>
    <w:rsid w:val="00731CA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31CA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31CA3"/>
    <w:pPr>
      <w:spacing w:before="40"/>
    </w:pPr>
    <w:rPr>
      <w:rFonts w:eastAsia="SimSun"/>
      <w:sz w:val="16"/>
      <w:szCs w:val="16"/>
      <w:lang w:val="x-none" w:eastAsia="x-none"/>
    </w:rPr>
  </w:style>
  <w:style w:type="character" w:customStyle="1" w:styleId="GlossaryChar">
    <w:name w:val="Glossary Char"/>
    <w:link w:val="Glossary"/>
    <w:uiPriority w:val="99"/>
    <w:rsid w:val="00731CA3"/>
    <w:rPr>
      <w:rFonts w:ascii="Times New Roman" w:eastAsia="SimSun" w:hAnsi="Times New Roman"/>
      <w:sz w:val="16"/>
      <w:szCs w:val="16"/>
      <w:lang w:val="x-none" w:eastAsia="x-none"/>
    </w:rPr>
  </w:style>
  <w:style w:type="numbering" w:customStyle="1" w:styleId="Style1">
    <w:name w:val="Style1"/>
    <w:uiPriority w:val="99"/>
    <w:rsid w:val="00731CA3"/>
    <w:pPr>
      <w:numPr>
        <w:numId w:val="21"/>
      </w:numPr>
    </w:pPr>
  </w:style>
  <w:style w:type="table" w:customStyle="1" w:styleId="SGSTableBasic2">
    <w:name w:val="SGS Table Basic 2"/>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1CA3"/>
    <w:pPr>
      <w:numPr>
        <w:numId w:val="22"/>
      </w:numPr>
    </w:pPr>
  </w:style>
  <w:style w:type="table" w:styleId="TableColorful1">
    <w:name w:val="Table Colorful 1"/>
    <w:basedOn w:val="TableNormal"/>
    <w:rsid w:val="00731C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31CA3"/>
  </w:style>
  <w:style w:type="character" w:customStyle="1" w:styleId="39">
    <w:name w:val="段落フォント3"/>
    <w:rsid w:val="00731CA3"/>
  </w:style>
  <w:style w:type="character" w:customStyle="1" w:styleId="3a">
    <w:name w:val="コメント参照3"/>
    <w:rsid w:val="00731CA3"/>
    <w:rPr>
      <w:sz w:val="16"/>
    </w:rPr>
  </w:style>
  <w:style w:type="paragraph" w:customStyle="1" w:styleId="3b">
    <w:name w:val="図表番号3"/>
    <w:basedOn w:val="Normal"/>
    <w:qFormat/>
    <w:rsid w:val="00731CA3"/>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731CA3"/>
    <w:pPr>
      <w:tabs>
        <w:tab w:val="num" w:pos="644"/>
      </w:tabs>
      <w:suppressAutoHyphens/>
      <w:ind w:left="644" w:hanging="360"/>
    </w:pPr>
    <w:rPr>
      <w:rFonts w:eastAsia="SimSun" w:cs="CG Times (WN)"/>
      <w:lang w:eastAsia="ar-SA"/>
    </w:rPr>
  </w:style>
  <w:style w:type="paragraph" w:customStyle="1" w:styleId="231">
    <w:name w:val="段落番号 23"/>
    <w:basedOn w:val="3c"/>
    <w:qFormat/>
    <w:rsid w:val="00731CA3"/>
    <w:pPr>
      <w:ind w:left="851" w:hanging="284"/>
    </w:pPr>
  </w:style>
  <w:style w:type="paragraph" w:customStyle="1" w:styleId="3d">
    <w:name w:val="箇条書き3"/>
    <w:basedOn w:val="List"/>
    <w:qFormat/>
    <w:rsid w:val="00731CA3"/>
    <w:pPr>
      <w:tabs>
        <w:tab w:val="num" w:pos="644"/>
      </w:tabs>
      <w:suppressAutoHyphens/>
      <w:ind w:left="644" w:hanging="360"/>
    </w:pPr>
    <w:rPr>
      <w:rFonts w:eastAsia="SimSun" w:cs="CG Times (WN)"/>
      <w:lang w:eastAsia="ar-SA"/>
    </w:rPr>
  </w:style>
  <w:style w:type="paragraph" w:customStyle="1" w:styleId="232">
    <w:name w:val="箇条書き 23"/>
    <w:basedOn w:val="3d"/>
    <w:qFormat/>
    <w:rsid w:val="00731CA3"/>
    <w:pPr>
      <w:tabs>
        <w:tab w:val="clear" w:pos="644"/>
        <w:tab w:val="num" w:pos="1494"/>
      </w:tabs>
      <w:ind w:left="851" w:hanging="284"/>
    </w:pPr>
  </w:style>
  <w:style w:type="paragraph" w:customStyle="1" w:styleId="331">
    <w:name w:val="箇条書き 33"/>
    <w:basedOn w:val="232"/>
    <w:qFormat/>
    <w:rsid w:val="00731CA3"/>
    <w:pPr>
      <w:ind w:left="1135"/>
    </w:pPr>
  </w:style>
  <w:style w:type="paragraph" w:customStyle="1" w:styleId="233">
    <w:name w:val="一覧 23"/>
    <w:basedOn w:val="List"/>
    <w:qFormat/>
    <w:rsid w:val="00731CA3"/>
    <w:pPr>
      <w:suppressAutoHyphens/>
      <w:ind w:left="851"/>
    </w:pPr>
    <w:rPr>
      <w:rFonts w:eastAsia="SimSun" w:cs="CG Times (WN)"/>
      <w:lang w:eastAsia="ar-SA"/>
    </w:rPr>
  </w:style>
  <w:style w:type="paragraph" w:customStyle="1" w:styleId="332">
    <w:name w:val="一覧 33"/>
    <w:basedOn w:val="233"/>
    <w:qFormat/>
    <w:rsid w:val="00731CA3"/>
    <w:pPr>
      <w:ind w:left="1135"/>
    </w:pPr>
  </w:style>
  <w:style w:type="paragraph" w:customStyle="1" w:styleId="431">
    <w:name w:val="一覧 43"/>
    <w:basedOn w:val="332"/>
    <w:qFormat/>
    <w:rsid w:val="00731CA3"/>
    <w:pPr>
      <w:ind w:left="1418"/>
    </w:pPr>
  </w:style>
  <w:style w:type="paragraph" w:customStyle="1" w:styleId="530">
    <w:name w:val="一覧 53"/>
    <w:basedOn w:val="431"/>
    <w:qFormat/>
    <w:rsid w:val="00731CA3"/>
    <w:pPr>
      <w:ind w:left="1702"/>
    </w:pPr>
  </w:style>
  <w:style w:type="paragraph" w:customStyle="1" w:styleId="432">
    <w:name w:val="箇条書き 43"/>
    <w:basedOn w:val="331"/>
    <w:qFormat/>
    <w:rsid w:val="00731CA3"/>
    <w:pPr>
      <w:ind w:left="1418"/>
    </w:pPr>
  </w:style>
  <w:style w:type="paragraph" w:customStyle="1" w:styleId="531">
    <w:name w:val="箇条書き 53"/>
    <w:basedOn w:val="432"/>
    <w:qFormat/>
    <w:rsid w:val="00731CA3"/>
    <w:pPr>
      <w:ind w:left="1702"/>
    </w:pPr>
  </w:style>
  <w:style w:type="paragraph" w:customStyle="1" w:styleId="3e">
    <w:name w:val="コメント文字列3"/>
    <w:basedOn w:val="Normal"/>
    <w:qFormat/>
    <w:rsid w:val="00731CA3"/>
    <w:pPr>
      <w:suppressAutoHyphens/>
    </w:pPr>
    <w:rPr>
      <w:rFonts w:eastAsia="MS Mincho" w:cs="CG Times (WN)"/>
      <w:lang w:eastAsia="ar-SA"/>
    </w:rPr>
  </w:style>
  <w:style w:type="paragraph" w:customStyle="1" w:styleId="3f">
    <w:name w:val="コメント内容3"/>
    <w:basedOn w:val="3e"/>
    <w:next w:val="3e"/>
    <w:qFormat/>
    <w:rsid w:val="00731CA3"/>
    <w:rPr>
      <w:b/>
      <w:bCs/>
    </w:rPr>
  </w:style>
  <w:style w:type="paragraph" w:customStyle="1" w:styleId="3f0">
    <w:name w:val="見出しマップ3"/>
    <w:basedOn w:val="Normal"/>
    <w:qFormat/>
    <w:rsid w:val="00731CA3"/>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731CA3"/>
    <w:pPr>
      <w:suppressAutoHyphens/>
    </w:pPr>
    <w:rPr>
      <w:rFonts w:ascii="Courier New" w:eastAsia="MS Mincho" w:hAnsi="Courier New" w:cs="CG Times (WN)"/>
      <w:lang w:val="nb-NO" w:eastAsia="ar-SA"/>
    </w:rPr>
  </w:style>
  <w:style w:type="paragraph" w:customStyle="1" w:styleId="Web3">
    <w:name w:val="標準 (Web)3"/>
    <w:basedOn w:val="Normal"/>
    <w:qFormat/>
    <w:rsid w:val="00731CA3"/>
    <w:pPr>
      <w:suppressAutoHyphens/>
      <w:spacing w:before="100" w:after="100"/>
    </w:pPr>
    <w:rPr>
      <w:rFonts w:eastAsia="Arial Unicode MS" w:cs="CG Times (WN)"/>
      <w:sz w:val="24"/>
      <w:szCs w:val="24"/>
    </w:rPr>
  </w:style>
  <w:style w:type="paragraph" w:customStyle="1" w:styleId="234">
    <w:name w:val="本文インデント 23"/>
    <w:basedOn w:val="Normal"/>
    <w:qFormat/>
    <w:rsid w:val="00731CA3"/>
    <w:pPr>
      <w:suppressAutoHyphens/>
      <w:ind w:left="567"/>
    </w:pPr>
    <w:rPr>
      <w:rFonts w:ascii="Arial" w:eastAsia="MS Mincho" w:hAnsi="Arial" w:cs="Arial"/>
      <w:lang w:eastAsia="ar-SA"/>
    </w:rPr>
  </w:style>
  <w:style w:type="paragraph" w:customStyle="1" w:styleId="3f2">
    <w:name w:val="標準インデント3"/>
    <w:basedOn w:val="Normal"/>
    <w:qFormat/>
    <w:rsid w:val="00731CA3"/>
    <w:pPr>
      <w:suppressAutoHyphens/>
      <w:ind w:left="708"/>
    </w:pPr>
    <w:rPr>
      <w:rFonts w:eastAsia="MS Mincho" w:cs="CG Times (WN)"/>
      <w:lang w:eastAsia="ar-SA"/>
    </w:rPr>
  </w:style>
  <w:style w:type="paragraph" w:customStyle="1" w:styleId="3f3">
    <w:name w:val="記3"/>
    <w:basedOn w:val="Normal"/>
    <w:next w:val="Normal"/>
    <w:qFormat/>
    <w:rsid w:val="00731CA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1CA3"/>
    <w:rPr>
      <w:rFonts w:ascii="Arial" w:hAnsi="Arial"/>
      <w:sz w:val="36"/>
      <w:lang w:val="en-GB" w:eastAsia="en-US"/>
    </w:rPr>
  </w:style>
  <w:style w:type="character" w:customStyle="1" w:styleId="Absatz-Standardschriftart3">
    <w:name w:val="Absatz-Standardschriftart3"/>
    <w:rsid w:val="00731CA3"/>
  </w:style>
  <w:style w:type="character" w:customStyle="1" w:styleId="1ff">
    <w:name w:val="吹き出し (文字)1"/>
    <w:uiPriority w:val="99"/>
    <w:semiHidden/>
    <w:rsid w:val="00731CA3"/>
    <w:rPr>
      <w:rFonts w:ascii="MS Mincho" w:eastAsia="MS Mincho" w:hAnsi="Times New Roman"/>
      <w:sz w:val="18"/>
      <w:szCs w:val="18"/>
      <w:lang w:val="en-GB" w:eastAsia="en-US"/>
    </w:rPr>
  </w:style>
  <w:style w:type="character" w:customStyle="1" w:styleId="1ff0">
    <w:name w:val="見出しマップ (文字)1"/>
    <w:uiPriority w:val="99"/>
    <w:semiHidden/>
    <w:rsid w:val="00731CA3"/>
    <w:rPr>
      <w:rFonts w:ascii="MS Mincho" w:eastAsia="MS Mincho" w:hAnsi="Times New Roman"/>
      <w:sz w:val="24"/>
      <w:szCs w:val="24"/>
      <w:lang w:val="en-GB" w:eastAsia="en-US"/>
    </w:rPr>
  </w:style>
  <w:style w:type="character" w:customStyle="1" w:styleId="1ff1">
    <w:name w:val="コメント文字列 (文字)1"/>
    <w:uiPriority w:val="99"/>
    <w:semiHidden/>
    <w:rsid w:val="00731CA3"/>
    <w:rPr>
      <w:rFonts w:ascii="Times New Roman" w:eastAsia="Times New Roman" w:hAnsi="Times New Roman"/>
      <w:lang w:val="en-GB" w:eastAsia="en-US"/>
    </w:rPr>
  </w:style>
  <w:style w:type="character" w:customStyle="1" w:styleId="1ff2">
    <w:name w:val="コメント内容 (文字)1"/>
    <w:uiPriority w:val="99"/>
    <w:semiHidden/>
    <w:rsid w:val="00731CA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31CA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31CA3"/>
    <w:rPr>
      <w:rFonts w:ascii="Arial" w:eastAsia="PMingLiU" w:hAnsi="Arial"/>
      <w:lang w:val="x-none" w:eastAsia="x-none"/>
    </w:rPr>
  </w:style>
  <w:style w:type="character" w:customStyle="1" w:styleId="ColorfulGrid-Accent1Char">
    <w:name w:val="Colorful Grid - Accent 1 Char"/>
    <w:link w:val="ColorfulGrid-Accent1"/>
    <w:uiPriority w:val="29"/>
    <w:rsid w:val="00731CA3"/>
    <w:rPr>
      <w:rFonts w:ascii="Arial" w:eastAsia="PMingLiU" w:hAnsi="Arial"/>
      <w:i/>
      <w:iCs/>
      <w:color w:val="000000"/>
      <w:lang w:val="en-GB" w:eastAsia="en-US"/>
    </w:rPr>
  </w:style>
  <w:style w:type="character" w:customStyle="1" w:styleId="PlainTable34">
    <w:name w:val="Plain Table 34"/>
    <w:uiPriority w:val="19"/>
    <w:qFormat/>
    <w:rsid w:val="00731CA3"/>
    <w:rPr>
      <w:i/>
      <w:iCs/>
      <w:color w:val="808080"/>
    </w:rPr>
  </w:style>
  <w:style w:type="character" w:customStyle="1" w:styleId="PlainTable44">
    <w:name w:val="Plain Table 44"/>
    <w:uiPriority w:val="21"/>
    <w:qFormat/>
    <w:rsid w:val="00731CA3"/>
    <w:rPr>
      <w:b/>
      <w:bCs/>
      <w:i/>
      <w:iCs/>
      <w:color w:val="4F81BD"/>
    </w:rPr>
  </w:style>
  <w:style w:type="character" w:customStyle="1" w:styleId="PlainTable54">
    <w:name w:val="Plain Table 54"/>
    <w:uiPriority w:val="31"/>
    <w:qFormat/>
    <w:rsid w:val="00731CA3"/>
    <w:rPr>
      <w:smallCaps/>
      <w:color w:val="C0504D"/>
      <w:u w:val="single"/>
    </w:rPr>
  </w:style>
  <w:style w:type="character" w:customStyle="1" w:styleId="TableGridLight4">
    <w:name w:val="Table Grid Light4"/>
    <w:uiPriority w:val="32"/>
    <w:qFormat/>
    <w:rsid w:val="00731CA3"/>
    <w:rPr>
      <w:b/>
      <w:bCs/>
      <w:smallCaps/>
      <w:color w:val="C0504D"/>
      <w:spacing w:val="5"/>
      <w:u w:val="single"/>
    </w:rPr>
  </w:style>
  <w:style w:type="character" w:customStyle="1" w:styleId="GridTable1Light4">
    <w:name w:val="Grid Table 1 Light4"/>
    <w:uiPriority w:val="33"/>
    <w:qFormat/>
    <w:rsid w:val="00731CA3"/>
    <w:rPr>
      <w:b/>
      <w:bCs/>
      <w:smallCaps/>
      <w:spacing w:val="5"/>
    </w:rPr>
  </w:style>
  <w:style w:type="paragraph" w:customStyle="1" w:styleId="GridTable34">
    <w:name w:val="Grid Table 34"/>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731CA3"/>
    <w:rPr>
      <w:rFonts w:ascii="Times New Roman" w:eastAsia="Times New Roman" w:hAnsi="Times New Roman"/>
      <w:lang w:val="en-GB"/>
    </w:rPr>
  </w:style>
  <w:style w:type="character" w:customStyle="1" w:styleId="1ff3">
    <w:name w:val="註解主旨 字元1"/>
    <w:rsid w:val="00731CA3"/>
    <w:rPr>
      <w:b/>
      <w:bCs/>
      <w:lang w:val="en-GB" w:eastAsia="sv-SE"/>
    </w:rPr>
  </w:style>
  <w:style w:type="paragraph" w:customStyle="1" w:styleId="48">
    <w:name w:val="无间隔4"/>
    <w:qFormat/>
    <w:rsid w:val="00731CA3"/>
    <w:rPr>
      <w:rFonts w:ascii="Times New Roman" w:eastAsia="SimSun" w:hAnsi="Times New Roman"/>
      <w:lang w:val="en-GB" w:eastAsia="en-US"/>
    </w:rPr>
  </w:style>
  <w:style w:type="character" w:customStyle="1" w:styleId="NurTextZchn1">
    <w:name w:val="Nur Text Zchn1"/>
    <w:rsid w:val="00731CA3"/>
    <w:rPr>
      <w:rFonts w:ascii="Courier New" w:hAnsi="Courier New" w:cs="Courier New"/>
      <w:lang w:val="en-GB" w:eastAsia="en-US"/>
    </w:rPr>
  </w:style>
  <w:style w:type="character" w:customStyle="1" w:styleId="Absatz-Standardschriftart2">
    <w:name w:val="Absatz-Standardschriftart2"/>
    <w:rsid w:val="00731CA3"/>
  </w:style>
  <w:style w:type="paragraph" w:customStyle="1" w:styleId="xl63">
    <w:name w:val="xl63"/>
    <w:basedOn w:val="Normal"/>
    <w:qFormat/>
    <w:rsid w:val="00731C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731C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731CA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31CA3"/>
    <w:rPr>
      <w:rFonts w:ascii="Times New Roman" w:eastAsia="SimSun" w:hAnsi="Times New Roman"/>
      <w:lang w:val="en-GB" w:eastAsia="en-US"/>
    </w:rPr>
  </w:style>
  <w:style w:type="paragraph" w:customStyle="1" w:styleId="62">
    <w:name w:val="吹き出し6"/>
    <w:basedOn w:val="Normal"/>
    <w:qFormat/>
    <w:rsid w:val="00731CA3"/>
    <w:rPr>
      <w:rFonts w:ascii="Tahoma" w:eastAsia="MS Mincho" w:hAnsi="Tahoma" w:cs="Tahoma"/>
      <w:sz w:val="16"/>
      <w:szCs w:val="16"/>
    </w:rPr>
  </w:style>
  <w:style w:type="character" w:customStyle="1" w:styleId="49">
    <w:name w:val="段落フォント4"/>
    <w:rsid w:val="00731CA3"/>
  </w:style>
  <w:style w:type="paragraph" w:customStyle="1" w:styleId="4a">
    <w:name w:val="図表番号4"/>
    <w:basedOn w:val="Normal"/>
    <w:qFormat/>
    <w:rsid w:val="00731CA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731CA3"/>
    <w:pPr>
      <w:tabs>
        <w:tab w:val="num" w:pos="644"/>
      </w:tabs>
      <w:suppressAutoHyphens/>
      <w:ind w:left="644" w:hanging="360"/>
    </w:pPr>
    <w:rPr>
      <w:rFonts w:eastAsia="SimSun" w:cs="CG Times (WN)"/>
      <w:lang w:eastAsia="ar-SA"/>
    </w:rPr>
  </w:style>
  <w:style w:type="paragraph" w:customStyle="1" w:styleId="240">
    <w:name w:val="段落番号 24"/>
    <w:basedOn w:val="4b"/>
    <w:qFormat/>
    <w:rsid w:val="00731CA3"/>
    <w:pPr>
      <w:ind w:left="851" w:hanging="284"/>
    </w:pPr>
  </w:style>
  <w:style w:type="paragraph" w:customStyle="1" w:styleId="4c">
    <w:name w:val="箇条書き4"/>
    <w:basedOn w:val="List"/>
    <w:qFormat/>
    <w:rsid w:val="00731CA3"/>
    <w:pPr>
      <w:tabs>
        <w:tab w:val="num" w:pos="644"/>
      </w:tabs>
      <w:suppressAutoHyphens/>
      <w:ind w:left="644" w:hanging="360"/>
    </w:pPr>
    <w:rPr>
      <w:rFonts w:eastAsia="SimSun" w:cs="CG Times (WN)"/>
      <w:lang w:eastAsia="ar-SA"/>
    </w:rPr>
  </w:style>
  <w:style w:type="paragraph" w:customStyle="1" w:styleId="241">
    <w:name w:val="箇条書き 24"/>
    <w:basedOn w:val="4c"/>
    <w:qFormat/>
    <w:rsid w:val="00731CA3"/>
    <w:pPr>
      <w:tabs>
        <w:tab w:val="clear" w:pos="644"/>
        <w:tab w:val="num" w:pos="1494"/>
      </w:tabs>
      <w:ind w:left="851" w:hanging="284"/>
    </w:pPr>
  </w:style>
  <w:style w:type="paragraph" w:customStyle="1" w:styleId="340">
    <w:name w:val="箇条書き 34"/>
    <w:basedOn w:val="241"/>
    <w:qFormat/>
    <w:rsid w:val="00731CA3"/>
    <w:pPr>
      <w:ind w:left="1135"/>
    </w:pPr>
  </w:style>
  <w:style w:type="paragraph" w:customStyle="1" w:styleId="242">
    <w:name w:val="一覧 24"/>
    <w:basedOn w:val="List"/>
    <w:qFormat/>
    <w:rsid w:val="00731CA3"/>
    <w:pPr>
      <w:suppressAutoHyphens/>
      <w:ind w:left="851"/>
    </w:pPr>
    <w:rPr>
      <w:rFonts w:eastAsia="SimSun" w:cs="CG Times (WN)"/>
      <w:lang w:eastAsia="ar-SA"/>
    </w:rPr>
  </w:style>
  <w:style w:type="paragraph" w:customStyle="1" w:styleId="341">
    <w:name w:val="一覧 34"/>
    <w:basedOn w:val="242"/>
    <w:qFormat/>
    <w:rsid w:val="00731CA3"/>
    <w:pPr>
      <w:ind w:left="1135"/>
    </w:pPr>
  </w:style>
  <w:style w:type="paragraph" w:customStyle="1" w:styleId="440">
    <w:name w:val="一覧 44"/>
    <w:basedOn w:val="341"/>
    <w:qFormat/>
    <w:rsid w:val="00731CA3"/>
    <w:pPr>
      <w:ind w:left="1418"/>
    </w:pPr>
  </w:style>
  <w:style w:type="paragraph" w:customStyle="1" w:styleId="540">
    <w:name w:val="一覧 54"/>
    <w:basedOn w:val="440"/>
    <w:qFormat/>
    <w:rsid w:val="00731CA3"/>
    <w:pPr>
      <w:ind w:left="1702"/>
    </w:pPr>
  </w:style>
  <w:style w:type="paragraph" w:customStyle="1" w:styleId="441">
    <w:name w:val="箇条書き 44"/>
    <w:basedOn w:val="340"/>
    <w:qFormat/>
    <w:rsid w:val="00731CA3"/>
    <w:pPr>
      <w:ind w:left="1418"/>
    </w:pPr>
  </w:style>
  <w:style w:type="paragraph" w:customStyle="1" w:styleId="541">
    <w:name w:val="箇条書き 54"/>
    <w:basedOn w:val="441"/>
    <w:qFormat/>
    <w:rsid w:val="00731CA3"/>
    <w:pPr>
      <w:ind w:left="1702"/>
    </w:pPr>
  </w:style>
  <w:style w:type="paragraph" w:customStyle="1" w:styleId="4d">
    <w:name w:val="コメント文字列4"/>
    <w:basedOn w:val="Normal"/>
    <w:qFormat/>
    <w:rsid w:val="00731CA3"/>
    <w:pPr>
      <w:suppressAutoHyphens/>
    </w:pPr>
    <w:rPr>
      <w:rFonts w:eastAsia="MS Mincho" w:cs="CG Times (WN)"/>
      <w:lang w:eastAsia="ar-SA"/>
    </w:rPr>
  </w:style>
  <w:style w:type="paragraph" w:customStyle="1" w:styleId="4e">
    <w:name w:val="コメント内容4"/>
    <w:basedOn w:val="4d"/>
    <w:next w:val="4d"/>
    <w:qFormat/>
    <w:rsid w:val="00731CA3"/>
    <w:rPr>
      <w:b/>
      <w:bCs/>
    </w:rPr>
  </w:style>
  <w:style w:type="paragraph" w:customStyle="1" w:styleId="4f">
    <w:name w:val="見出しマップ4"/>
    <w:basedOn w:val="Normal"/>
    <w:qFormat/>
    <w:rsid w:val="00731CA3"/>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731CA3"/>
    <w:pPr>
      <w:suppressAutoHyphens/>
    </w:pPr>
    <w:rPr>
      <w:rFonts w:ascii="Courier New" w:eastAsia="MS Mincho" w:hAnsi="Courier New" w:cs="CG Times (WN)"/>
      <w:lang w:val="nb-NO" w:eastAsia="ar-SA"/>
    </w:rPr>
  </w:style>
  <w:style w:type="paragraph" w:customStyle="1" w:styleId="Web4">
    <w:name w:val="標準 (Web)4"/>
    <w:basedOn w:val="Normal"/>
    <w:qFormat/>
    <w:rsid w:val="00731CA3"/>
    <w:pPr>
      <w:suppressAutoHyphens/>
      <w:spacing w:before="100" w:after="100"/>
    </w:pPr>
    <w:rPr>
      <w:rFonts w:eastAsia="Arial Unicode MS" w:cs="CG Times (WN)"/>
      <w:sz w:val="24"/>
      <w:szCs w:val="24"/>
    </w:rPr>
  </w:style>
  <w:style w:type="paragraph" w:customStyle="1" w:styleId="243">
    <w:name w:val="本文インデント 24"/>
    <w:basedOn w:val="Normal"/>
    <w:qFormat/>
    <w:rsid w:val="00731CA3"/>
    <w:pPr>
      <w:suppressAutoHyphens/>
      <w:ind w:left="567"/>
    </w:pPr>
    <w:rPr>
      <w:rFonts w:ascii="Arial" w:eastAsia="MS Mincho" w:hAnsi="Arial" w:cs="Arial"/>
      <w:lang w:eastAsia="ar-SA"/>
    </w:rPr>
  </w:style>
  <w:style w:type="paragraph" w:customStyle="1" w:styleId="4f1">
    <w:name w:val="標準インデント4"/>
    <w:basedOn w:val="Normal"/>
    <w:qFormat/>
    <w:rsid w:val="00731CA3"/>
    <w:pPr>
      <w:suppressAutoHyphens/>
      <w:ind w:left="708"/>
    </w:pPr>
    <w:rPr>
      <w:rFonts w:eastAsia="MS Mincho" w:cs="CG Times (WN)"/>
      <w:lang w:eastAsia="ar-SA"/>
    </w:rPr>
  </w:style>
  <w:style w:type="paragraph" w:customStyle="1" w:styleId="4f2">
    <w:name w:val="記4"/>
    <w:basedOn w:val="Normal"/>
    <w:next w:val="Normal"/>
    <w:qFormat/>
    <w:rsid w:val="00731CA3"/>
    <w:pPr>
      <w:suppressAutoHyphens/>
    </w:pPr>
    <w:rPr>
      <w:rFonts w:eastAsia="MS Mincho" w:cs="CG Times (WN)"/>
      <w:lang w:eastAsia="ar-SA"/>
    </w:rPr>
  </w:style>
  <w:style w:type="paragraph" w:customStyle="1" w:styleId="HTML3">
    <w:name w:val="HTML 書式付き3"/>
    <w:basedOn w:val="Normal"/>
    <w:qFormat/>
    <w:rsid w:val="00731CA3"/>
    <w:pPr>
      <w:suppressAutoHyphens/>
    </w:pPr>
    <w:rPr>
      <w:rFonts w:ascii="Courier New" w:hAnsi="Courier New" w:cs="Courier New"/>
      <w:lang w:eastAsia="ar-SA"/>
    </w:rPr>
  </w:style>
  <w:style w:type="paragraph" w:customStyle="1" w:styleId="235">
    <w:name w:val="本文 23"/>
    <w:basedOn w:val="Normal"/>
    <w:qFormat/>
    <w:rsid w:val="00731CA3"/>
    <w:pPr>
      <w:suppressAutoHyphens/>
      <w:spacing w:after="120"/>
    </w:pPr>
    <w:rPr>
      <w:rFonts w:eastAsia="MS Mincho" w:cs="CG Times (WN)"/>
      <w:lang w:eastAsia="ar-SA"/>
    </w:rPr>
  </w:style>
  <w:style w:type="paragraph" w:customStyle="1" w:styleId="333">
    <w:name w:val="本文 33"/>
    <w:basedOn w:val="Normal"/>
    <w:qFormat/>
    <w:rsid w:val="00731CA3"/>
    <w:pPr>
      <w:suppressAutoHyphens/>
      <w:spacing w:after="120"/>
    </w:pPr>
    <w:rPr>
      <w:rFonts w:eastAsia="MS Mincho" w:cs="CG Times (WN)"/>
      <w:lang w:eastAsia="ar-SA"/>
    </w:rPr>
  </w:style>
  <w:style w:type="character" w:customStyle="1" w:styleId="Char19">
    <w:name w:val="글자만 Char1"/>
    <w:uiPriority w:val="99"/>
    <w:semiHidden/>
    <w:rsid w:val="00731CA3"/>
    <w:rPr>
      <w:rFonts w:ascii="Malgun Gothic" w:hAnsi="Courier New" w:cs="Courier New"/>
      <w:lang w:val="en-GB" w:eastAsia="en-US"/>
    </w:rPr>
  </w:style>
  <w:style w:type="character" w:customStyle="1" w:styleId="Char1a">
    <w:name w:val="미주 텍스트 Char1"/>
    <w:uiPriority w:val="99"/>
    <w:semiHidden/>
    <w:rsid w:val="00731CA3"/>
    <w:rPr>
      <w:rFonts w:ascii="Times New Roman" w:eastAsia="Times New Roman" w:hAnsi="Times New Roman"/>
      <w:lang w:val="en-GB" w:eastAsia="en-US"/>
    </w:rPr>
  </w:style>
  <w:style w:type="character" w:customStyle="1" w:styleId="Char1b">
    <w:name w:val="풍선 도움말 텍스트 Char1"/>
    <w:uiPriority w:val="99"/>
    <w:semiHidden/>
    <w:rsid w:val="00731CA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31CA3"/>
    <w:rPr>
      <w:rFonts w:ascii="Malgun Gothic" w:eastAsia="Malgun Gothic" w:hAnsi="Times New Roman"/>
      <w:sz w:val="18"/>
      <w:szCs w:val="18"/>
      <w:lang w:val="en-GB" w:eastAsia="en-US"/>
    </w:rPr>
  </w:style>
  <w:style w:type="character" w:customStyle="1" w:styleId="Char1d">
    <w:name w:val="각주 텍스트 Char1"/>
    <w:uiPriority w:val="99"/>
    <w:semiHidden/>
    <w:rsid w:val="00731CA3"/>
    <w:rPr>
      <w:rFonts w:ascii="Times New Roman" w:eastAsia="Times New Roman" w:hAnsi="Times New Roman"/>
      <w:lang w:val="en-GB" w:eastAsia="en-US"/>
    </w:rPr>
  </w:style>
  <w:style w:type="character" w:customStyle="1" w:styleId="Char1e">
    <w:name w:val="메모 텍스트 Char1"/>
    <w:uiPriority w:val="99"/>
    <w:semiHidden/>
    <w:rsid w:val="00731CA3"/>
    <w:rPr>
      <w:rFonts w:ascii="Times New Roman" w:eastAsia="Times New Roman" w:hAnsi="Times New Roman"/>
      <w:lang w:val="en-GB" w:eastAsia="en-US"/>
    </w:rPr>
  </w:style>
  <w:style w:type="character" w:customStyle="1" w:styleId="Char1f">
    <w:name w:val="메모 주제 Char1"/>
    <w:uiPriority w:val="99"/>
    <w:semiHidden/>
    <w:rsid w:val="00731CA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31C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31C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31CA3"/>
    <w:rPr>
      <w:rFonts w:ascii="Times New Roman" w:eastAsia="PMingLiU" w:hAnsi="Times New Roman"/>
      <w:lang w:val="en-GB" w:eastAsia="en-GB"/>
    </w:rPr>
    <w:tblPr>
      <w:tblInd w:w="0" w:type="nil"/>
    </w:tblPr>
  </w:style>
  <w:style w:type="table" w:customStyle="1" w:styleId="TableGrid211">
    <w:name w:val="Table Grid211"/>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31C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31C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1CA3"/>
  </w:style>
  <w:style w:type="numbering" w:customStyle="1" w:styleId="Style11">
    <w:name w:val="Style11"/>
    <w:uiPriority w:val="99"/>
    <w:rsid w:val="00731CA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1CA3"/>
    <w:rPr>
      <w:rFonts w:ascii="Times New Roman" w:hAnsi="Times New Roman"/>
      <w:b/>
      <w:lang w:val="en-GB" w:eastAsia="x-none"/>
    </w:rPr>
  </w:style>
  <w:style w:type="character" w:customStyle="1" w:styleId="Absatz-Standardschriftart5">
    <w:name w:val="Absatz-Standardschriftart5"/>
    <w:rsid w:val="00731CA3"/>
  </w:style>
  <w:style w:type="character" w:customStyle="1" w:styleId="Char4">
    <w:name w:val="메모 주제 Char"/>
    <w:rsid w:val="00731CA3"/>
    <w:rPr>
      <w:rFonts w:ascii="Times New Roman" w:hAnsi="Times New Roman"/>
      <w:b/>
      <w:bCs/>
      <w:lang w:val="en-GB" w:eastAsia="en-US"/>
    </w:rPr>
  </w:style>
  <w:style w:type="character" w:customStyle="1" w:styleId="Char5">
    <w:name w:val="批注主题 Char"/>
    <w:qFormat/>
    <w:rsid w:val="00731CA3"/>
    <w:rPr>
      <w:b/>
      <w:bCs/>
      <w:lang w:val="en-GB" w:eastAsia="en-US" w:bidi="ar-SA"/>
    </w:rPr>
  </w:style>
  <w:style w:type="paragraph" w:customStyle="1" w:styleId="HTML4">
    <w:name w:val="HTML 書式付き4"/>
    <w:basedOn w:val="Normal"/>
    <w:qFormat/>
    <w:rsid w:val="00731CA3"/>
    <w:pPr>
      <w:suppressAutoHyphens/>
    </w:pPr>
    <w:rPr>
      <w:rFonts w:ascii="Courier New" w:hAnsi="Courier New" w:cs="Courier New"/>
      <w:lang w:eastAsia="ar-SA"/>
    </w:rPr>
  </w:style>
  <w:style w:type="character" w:customStyle="1" w:styleId="PlainTable31">
    <w:name w:val="Plain Table 31"/>
    <w:uiPriority w:val="19"/>
    <w:qFormat/>
    <w:rsid w:val="00731CA3"/>
    <w:rPr>
      <w:i/>
      <w:iCs/>
      <w:color w:val="808080"/>
    </w:rPr>
  </w:style>
  <w:style w:type="character" w:customStyle="1" w:styleId="PlainTable41">
    <w:name w:val="Plain Table 41"/>
    <w:uiPriority w:val="21"/>
    <w:qFormat/>
    <w:rsid w:val="00731CA3"/>
    <w:rPr>
      <w:b/>
      <w:bCs/>
      <w:i/>
      <w:iCs/>
      <w:color w:val="4F81BD"/>
    </w:rPr>
  </w:style>
  <w:style w:type="character" w:customStyle="1" w:styleId="PlainTable51">
    <w:name w:val="Plain Table 51"/>
    <w:uiPriority w:val="31"/>
    <w:qFormat/>
    <w:rsid w:val="00731CA3"/>
    <w:rPr>
      <w:smallCaps/>
      <w:color w:val="C0504D"/>
      <w:u w:val="single"/>
    </w:rPr>
  </w:style>
  <w:style w:type="character" w:customStyle="1" w:styleId="TableGridLight1">
    <w:name w:val="Table Grid Light1"/>
    <w:uiPriority w:val="32"/>
    <w:qFormat/>
    <w:rsid w:val="00731CA3"/>
    <w:rPr>
      <w:b/>
      <w:bCs/>
      <w:smallCaps/>
      <w:color w:val="C0504D"/>
      <w:spacing w:val="5"/>
      <w:u w:val="single"/>
    </w:rPr>
  </w:style>
  <w:style w:type="character" w:customStyle="1" w:styleId="GridTable1Light1">
    <w:name w:val="Grid Table 1 Light1"/>
    <w:uiPriority w:val="33"/>
    <w:qFormat/>
    <w:rsid w:val="00731CA3"/>
    <w:rPr>
      <w:b/>
      <w:bCs/>
      <w:smallCaps/>
      <w:spacing w:val="5"/>
    </w:rPr>
  </w:style>
  <w:style w:type="paragraph" w:customStyle="1" w:styleId="GridTable31">
    <w:name w:val="Grid Table 31"/>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31CA3"/>
    <w:rPr>
      <w:i/>
      <w:iCs/>
      <w:color w:val="808080"/>
    </w:rPr>
  </w:style>
  <w:style w:type="character" w:customStyle="1" w:styleId="PlainTable42">
    <w:name w:val="Plain Table 42"/>
    <w:uiPriority w:val="21"/>
    <w:qFormat/>
    <w:rsid w:val="00731CA3"/>
    <w:rPr>
      <w:b/>
      <w:bCs/>
      <w:i/>
      <w:iCs/>
      <w:color w:val="4F81BD"/>
    </w:rPr>
  </w:style>
  <w:style w:type="character" w:customStyle="1" w:styleId="PlainTable52">
    <w:name w:val="Plain Table 52"/>
    <w:uiPriority w:val="31"/>
    <w:qFormat/>
    <w:rsid w:val="00731CA3"/>
    <w:rPr>
      <w:smallCaps/>
      <w:color w:val="C0504D"/>
      <w:u w:val="single"/>
    </w:rPr>
  </w:style>
  <w:style w:type="character" w:customStyle="1" w:styleId="TableGridLight2">
    <w:name w:val="Table Grid Light2"/>
    <w:uiPriority w:val="32"/>
    <w:qFormat/>
    <w:rsid w:val="00731CA3"/>
    <w:rPr>
      <w:b/>
      <w:bCs/>
      <w:smallCaps/>
      <w:color w:val="C0504D"/>
      <w:spacing w:val="5"/>
      <w:u w:val="single"/>
    </w:rPr>
  </w:style>
  <w:style w:type="character" w:customStyle="1" w:styleId="GridTable1Light2">
    <w:name w:val="Grid Table 1 Light2"/>
    <w:uiPriority w:val="33"/>
    <w:qFormat/>
    <w:rsid w:val="00731CA3"/>
    <w:rPr>
      <w:b/>
      <w:bCs/>
      <w:smallCaps/>
      <w:spacing w:val="5"/>
    </w:rPr>
  </w:style>
  <w:style w:type="paragraph" w:customStyle="1" w:styleId="GridTable32">
    <w:name w:val="Grid Table 32"/>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31CA3"/>
    <w:rPr>
      <w:i/>
      <w:iCs/>
      <w:color w:val="808080"/>
    </w:rPr>
  </w:style>
  <w:style w:type="character" w:customStyle="1" w:styleId="PlainTable43">
    <w:name w:val="Plain Table 43"/>
    <w:uiPriority w:val="21"/>
    <w:qFormat/>
    <w:rsid w:val="00731CA3"/>
    <w:rPr>
      <w:b/>
      <w:bCs/>
      <w:i/>
      <w:iCs/>
      <w:color w:val="4F81BD"/>
    </w:rPr>
  </w:style>
  <w:style w:type="character" w:customStyle="1" w:styleId="PlainTable53">
    <w:name w:val="Plain Table 53"/>
    <w:uiPriority w:val="31"/>
    <w:qFormat/>
    <w:rsid w:val="00731CA3"/>
    <w:rPr>
      <w:smallCaps/>
      <w:color w:val="C0504D"/>
      <w:u w:val="single"/>
    </w:rPr>
  </w:style>
  <w:style w:type="character" w:customStyle="1" w:styleId="TableGridLight3">
    <w:name w:val="Table Grid Light3"/>
    <w:uiPriority w:val="32"/>
    <w:qFormat/>
    <w:rsid w:val="00731CA3"/>
    <w:rPr>
      <w:b/>
      <w:bCs/>
      <w:smallCaps/>
      <w:color w:val="C0504D"/>
      <w:spacing w:val="5"/>
      <w:u w:val="single"/>
    </w:rPr>
  </w:style>
  <w:style w:type="character" w:customStyle="1" w:styleId="GridTable1Light3">
    <w:name w:val="Grid Table 1 Light3"/>
    <w:uiPriority w:val="33"/>
    <w:qFormat/>
    <w:rsid w:val="00731CA3"/>
    <w:rPr>
      <w:b/>
      <w:bCs/>
      <w:smallCaps/>
      <w:spacing w:val="5"/>
    </w:rPr>
  </w:style>
  <w:style w:type="paragraph" w:customStyle="1" w:styleId="GridTable33">
    <w:name w:val="Grid Table 33"/>
    <w:basedOn w:val="Heading1"/>
    <w:next w:val="Normal"/>
    <w:uiPriority w:val="39"/>
    <w:unhideWhenUsed/>
    <w:qFormat/>
    <w:rsid w:val="00731C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qFormat/>
    <w:rsid w:val="00731CA3"/>
    <w:pPr>
      <w:suppressAutoHyphens/>
      <w:spacing w:after="120"/>
    </w:pPr>
    <w:rPr>
      <w:rFonts w:eastAsia="MS Mincho" w:cs="CG Times (WN)"/>
      <w:lang w:eastAsia="ar-SA"/>
    </w:rPr>
  </w:style>
  <w:style w:type="paragraph" w:customStyle="1" w:styleId="342">
    <w:name w:val="本文 34"/>
    <w:basedOn w:val="Normal"/>
    <w:qFormat/>
    <w:rsid w:val="00731CA3"/>
    <w:pPr>
      <w:suppressAutoHyphens/>
      <w:spacing w:after="120"/>
    </w:pPr>
    <w:rPr>
      <w:rFonts w:eastAsia="MS Mincho" w:cs="CG Times (WN)"/>
      <w:lang w:eastAsia="ar-SA"/>
    </w:rPr>
  </w:style>
  <w:style w:type="paragraph" w:customStyle="1" w:styleId="tan0">
    <w:name w:val="tan"/>
    <w:basedOn w:val="Normal"/>
    <w:qFormat/>
    <w:rsid w:val="00731CA3"/>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qFormat/>
    <w:rsid w:val="00731CA3"/>
    <w:pPr>
      <w:ind w:left="1418" w:hanging="1418"/>
    </w:pPr>
    <w:rPr>
      <w:rFonts w:eastAsia="MS Mincho"/>
      <w:bCs/>
      <w:szCs w:val="22"/>
      <w:lang w:eastAsia="en-GB"/>
    </w:rPr>
  </w:style>
  <w:style w:type="paragraph" w:customStyle="1" w:styleId="2f7">
    <w:name w:val="题注2"/>
    <w:basedOn w:val="Normal"/>
    <w:next w:val="Normal"/>
    <w:qFormat/>
    <w:rsid w:val="00731CA3"/>
    <w:pPr>
      <w:spacing w:before="120" w:after="120"/>
    </w:pPr>
    <w:rPr>
      <w:rFonts w:eastAsia="MS Mincho"/>
      <w:b/>
    </w:rPr>
  </w:style>
  <w:style w:type="paragraph" w:customStyle="1" w:styleId="2f8">
    <w:name w:val="图表目录2"/>
    <w:basedOn w:val="Normal"/>
    <w:next w:val="Normal"/>
    <w:qFormat/>
    <w:rsid w:val="00731CA3"/>
    <w:pPr>
      <w:ind w:left="400" w:hanging="400"/>
      <w:jc w:val="center"/>
    </w:pPr>
    <w:rPr>
      <w:rFonts w:eastAsia="MS Mincho"/>
      <w:b/>
    </w:rPr>
  </w:style>
  <w:style w:type="paragraph" w:customStyle="1" w:styleId="80">
    <w:name w:val="修订8"/>
    <w:hidden/>
    <w:semiHidden/>
    <w:qFormat/>
    <w:rsid w:val="00731CA3"/>
    <w:rPr>
      <w:rFonts w:ascii="Times New Roman" w:eastAsia="Batang" w:hAnsi="Times New Roman"/>
      <w:lang w:val="en-GB" w:eastAsia="en-US"/>
    </w:rPr>
  </w:style>
  <w:style w:type="paragraph" w:customStyle="1" w:styleId="71">
    <w:name w:val="无间隔7"/>
    <w:qFormat/>
    <w:rsid w:val="00731CA3"/>
    <w:rPr>
      <w:rFonts w:ascii="Times New Roman" w:eastAsia="SimSun" w:hAnsi="Times New Roman"/>
      <w:lang w:val="en-GB" w:eastAsia="en-US"/>
    </w:rPr>
  </w:style>
  <w:style w:type="character" w:customStyle="1" w:styleId="afe">
    <w:name w:val="コメント内容 (文字)"/>
    <w:qFormat/>
    <w:rsid w:val="00731CA3"/>
    <w:rPr>
      <w:b/>
      <w:bCs/>
      <w:lang w:val="en-GB" w:eastAsia="en-US" w:bidi="ar-SA"/>
    </w:rPr>
  </w:style>
  <w:style w:type="table" w:customStyle="1" w:styleId="TableGrid51">
    <w:name w:val="Table Grid51"/>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1C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31CA3"/>
    <w:rPr>
      <w:rFonts w:ascii="Times New Roman" w:hAnsi="Times New Roman"/>
      <w:b/>
      <w:bCs/>
      <w:lang w:val="en-GB" w:eastAsia="en-US"/>
    </w:rPr>
  </w:style>
  <w:style w:type="character" w:customStyle="1" w:styleId="1ff4">
    <w:name w:val="註解文字 字元1"/>
    <w:uiPriority w:val="99"/>
    <w:rsid w:val="00731CA3"/>
    <w:rPr>
      <w:lang w:eastAsia="en-US"/>
    </w:rPr>
  </w:style>
  <w:style w:type="paragraph" w:customStyle="1" w:styleId="72">
    <w:name w:val="吹き出し7"/>
    <w:basedOn w:val="Normal"/>
    <w:qFormat/>
    <w:rsid w:val="00731CA3"/>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731CA3"/>
  </w:style>
  <w:style w:type="character" w:customStyle="1" w:styleId="57">
    <w:name w:val="コメント参照5"/>
    <w:rsid w:val="00731CA3"/>
    <w:rPr>
      <w:sz w:val="16"/>
    </w:rPr>
  </w:style>
  <w:style w:type="paragraph" w:customStyle="1" w:styleId="58">
    <w:name w:val="図表番号5"/>
    <w:basedOn w:val="Normal"/>
    <w:qFormat/>
    <w:rsid w:val="00731CA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31CA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31CA3"/>
    <w:pPr>
      <w:ind w:left="851" w:hanging="284"/>
    </w:pPr>
  </w:style>
  <w:style w:type="paragraph" w:customStyle="1" w:styleId="5a">
    <w:name w:val="箇条書き5"/>
    <w:basedOn w:val="List"/>
    <w:qFormat/>
    <w:rsid w:val="00731CA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31CA3"/>
    <w:pPr>
      <w:tabs>
        <w:tab w:val="clear" w:pos="644"/>
        <w:tab w:val="num" w:pos="1494"/>
      </w:tabs>
      <w:ind w:left="851" w:hanging="284"/>
    </w:pPr>
  </w:style>
  <w:style w:type="paragraph" w:customStyle="1" w:styleId="350">
    <w:name w:val="箇条書き 35"/>
    <w:basedOn w:val="251"/>
    <w:qFormat/>
    <w:rsid w:val="00731CA3"/>
    <w:pPr>
      <w:ind w:left="1135"/>
    </w:pPr>
  </w:style>
  <w:style w:type="paragraph" w:customStyle="1" w:styleId="252">
    <w:name w:val="一覧 25"/>
    <w:basedOn w:val="List"/>
    <w:qFormat/>
    <w:rsid w:val="00731CA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31CA3"/>
    <w:pPr>
      <w:ind w:left="1135"/>
    </w:pPr>
  </w:style>
  <w:style w:type="paragraph" w:customStyle="1" w:styleId="450">
    <w:name w:val="一覧 45"/>
    <w:basedOn w:val="351"/>
    <w:qFormat/>
    <w:rsid w:val="00731CA3"/>
    <w:pPr>
      <w:ind w:left="1418"/>
    </w:pPr>
  </w:style>
  <w:style w:type="paragraph" w:customStyle="1" w:styleId="550">
    <w:name w:val="一覧 55"/>
    <w:basedOn w:val="450"/>
    <w:qFormat/>
    <w:rsid w:val="00731CA3"/>
    <w:pPr>
      <w:ind w:left="1702"/>
    </w:pPr>
  </w:style>
  <w:style w:type="paragraph" w:customStyle="1" w:styleId="451">
    <w:name w:val="箇条書き 45"/>
    <w:basedOn w:val="350"/>
    <w:qFormat/>
    <w:rsid w:val="00731CA3"/>
    <w:pPr>
      <w:ind w:left="1418"/>
    </w:pPr>
  </w:style>
  <w:style w:type="paragraph" w:customStyle="1" w:styleId="551">
    <w:name w:val="箇条書き 55"/>
    <w:basedOn w:val="451"/>
    <w:qFormat/>
    <w:rsid w:val="00731CA3"/>
    <w:pPr>
      <w:ind w:left="1702"/>
    </w:pPr>
  </w:style>
  <w:style w:type="paragraph" w:customStyle="1" w:styleId="5b">
    <w:name w:val="コメント文字列5"/>
    <w:basedOn w:val="Normal"/>
    <w:qFormat/>
    <w:rsid w:val="00731CA3"/>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31CA3"/>
    <w:rPr>
      <w:b/>
      <w:bCs/>
    </w:rPr>
  </w:style>
  <w:style w:type="paragraph" w:customStyle="1" w:styleId="5d">
    <w:name w:val="見出しマップ5"/>
    <w:basedOn w:val="Normal"/>
    <w:qFormat/>
    <w:rsid w:val="00731CA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31CA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31CA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31CA3"/>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31CA3"/>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31CA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31CA3"/>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31CA3"/>
    <w:rPr>
      <w:rFonts w:ascii="Arial" w:hAnsi="Arial"/>
      <w:sz w:val="32"/>
      <w:lang w:val="en-GB" w:eastAsia="ja-JP" w:bidi="ar-SA"/>
    </w:rPr>
  </w:style>
  <w:style w:type="paragraph" w:customStyle="1" w:styleId="254">
    <w:name w:val="本文 25"/>
    <w:basedOn w:val="Normal"/>
    <w:qFormat/>
    <w:rsid w:val="00731CA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31CA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31CA3"/>
    <w:pPr>
      <w:ind w:left="1418" w:hanging="1418"/>
    </w:pPr>
    <w:rPr>
      <w:rFonts w:eastAsia="MS Mincho"/>
      <w:lang w:val="en-GB" w:eastAsia="en-GB"/>
    </w:rPr>
  </w:style>
  <w:style w:type="paragraph" w:customStyle="1" w:styleId="3f4">
    <w:name w:val="题注3"/>
    <w:basedOn w:val="Normal"/>
    <w:next w:val="Normal"/>
    <w:qFormat/>
    <w:rsid w:val="00731CA3"/>
    <w:pPr>
      <w:spacing w:before="120" w:after="120"/>
    </w:pPr>
    <w:rPr>
      <w:rFonts w:eastAsia="MS Mincho"/>
      <w:b/>
    </w:rPr>
  </w:style>
  <w:style w:type="paragraph" w:customStyle="1" w:styleId="3f5">
    <w:name w:val="图表目录3"/>
    <w:basedOn w:val="Normal"/>
    <w:next w:val="Normal"/>
    <w:qFormat/>
    <w:rsid w:val="00731CA3"/>
    <w:pPr>
      <w:ind w:left="400" w:hanging="400"/>
      <w:jc w:val="center"/>
    </w:pPr>
    <w:rPr>
      <w:rFonts w:eastAsia="MS Mincho"/>
      <w:b/>
    </w:rPr>
  </w:style>
  <w:style w:type="paragraph" w:customStyle="1" w:styleId="qqq">
    <w:name w:val="qqq"/>
    <w:basedOn w:val="Heading5"/>
    <w:link w:val="qqqChar"/>
    <w:qFormat/>
    <w:rsid w:val="00731CA3"/>
    <w:rPr>
      <w:lang w:eastAsia="en-GB"/>
    </w:rPr>
  </w:style>
  <w:style w:type="character" w:customStyle="1" w:styleId="qqqChar">
    <w:name w:val="qqq Char"/>
    <w:link w:val="qqq"/>
    <w:rsid w:val="00731CA3"/>
    <w:rPr>
      <w:rFonts w:ascii="Arial" w:hAnsi="Arial"/>
      <w:sz w:val="22"/>
      <w:lang w:val="en-GB" w:eastAsia="en-GB"/>
    </w:rPr>
  </w:style>
  <w:style w:type="paragraph" w:customStyle="1" w:styleId="CharChar32">
    <w:name w:val="Char Char3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31CA3"/>
    <w:rPr>
      <w:rFonts w:ascii="Arial" w:hAnsi="Arial" w:cs="Arial" w:hint="default"/>
      <w:sz w:val="22"/>
      <w:lang w:val="en-GB" w:eastAsia="en-US" w:bidi="ar-SA"/>
    </w:rPr>
  </w:style>
  <w:style w:type="character" w:customStyle="1" w:styleId="CharChar210">
    <w:name w:val="Char Char210"/>
    <w:rsid w:val="00731CA3"/>
    <w:rPr>
      <w:rFonts w:ascii="Arial" w:hAnsi="Arial" w:cs="Arial" w:hint="default"/>
      <w:lang w:val="en-GB" w:eastAsia="en-US" w:bidi="ar-SA"/>
    </w:rPr>
  </w:style>
  <w:style w:type="character" w:customStyle="1" w:styleId="CharChar51">
    <w:name w:val="Char Char51"/>
    <w:rsid w:val="00731CA3"/>
    <w:rPr>
      <w:rFonts w:ascii="Arial" w:hAnsi="Arial" w:cs="Arial" w:hint="default"/>
      <w:sz w:val="28"/>
      <w:lang w:val="en-GB" w:eastAsia="en-US" w:bidi="ar-SA"/>
    </w:rPr>
  </w:style>
  <w:style w:type="character" w:customStyle="1" w:styleId="CharChar211">
    <w:name w:val="Char Char211"/>
    <w:rsid w:val="00731CA3"/>
    <w:rPr>
      <w:rFonts w:ascii="Times New Roman" w:hAnsi="Times New Roman"/>
      <w:lang w:val="en-GB" w:eastAsia="en-US"/>
    </w:rPr>
  </w:style>
  <w:style w:type="character" w:customStyle="1" w:styleId="CharChar61">
    <w:name w:val="Char Char61"/>
    <w:rsid w:val="00731CA3"/>
    <w:rPr>
      <w:rFonts w:ascii="Arial" w:eastAsia="SimSun" w:hAnsi="Arial"/>
      <w:sz w:val="32"/>
      <w:lang w:val="en-GB" w:eastAsia="en-US" w:bidi="ar-SA"/>
    </w:rPr>
  </w:style>
  <w:style w:type="character" w:customStyle="1" w:styleId="CharChar161">
    <w:name w:val="Char Char161"/>
    <w:rsid w:val="00731CA3"/>
    <w:rPr>
      <w:rFonts w:ascii="Arial" w:eastAsia="SimSun" w:hAnsi="Arial"/>
      <w:lang w:val="en-GB" w:eastAsia="en-US" w:bidi="ar-SA"/>
    </w:rPr>
  </w:style>
  <w:style w:type="character" w:customStyle="1" w:styleId="CharChar141">
    <w:name w:val="Char Char141"/>
    <w:rsid w:val="00731CA3"/>
    <w:rPr>
      <w:rFonts w:ascii="Arial" w:eastAsia="SimSun" w:hAnsi="Arial"/>
      <w:sz w:val="36"/>
      <w:lang w:val="en-GB" w:eastAsia="en-US" w:bidi="ar-SA"/>
    </w:rPr>
  </w:style>
  <w:style w:type="paragraph" w:customStyle="1" w:styleId="CarCar1CharCharCarCar1">
    <w:name w:val="Car Car1 Char Char Car Car1"/>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31CA3"/>
    <w:rPr>
      <w:rFonts w:ascii="Arial" w:hAnsi="Arial"/>
      <w:lang w:val="en-GB" w:eastAsia="en-US"/>
    </w:rPr>
  </w:style>
  <w:style w:type="character" w:customStyle="1" w:styleId="CharChar171">
    <w:name w:val="Char Char171"/>
    <w:rsid w:val="00731CA3"/>
    <w:rPr>
      <w:rFonts w:ascii="Tahoma" w:hAnsi="Tahoma" w:cs="Tahoma"/>
      <w:shd w:val="clear" w:color="auto" w:fill="000080"/>
      <w:lang w:val="en-GB" w:eastAsia="en-US"/>
    </w:rPr>
  </w:style>
  <w:style w:type="character" w:customStyle="1" w:styleId="CharChar191">
    <w:name w:val="Char Char191"/>
    <w:rsid w:val="00731CA3"/>
    <w:rPr>
      <w:rFonts w:ascii="Times New Roman" w:hAnsi="Times New Roman"/>
      <w:lang w:val="en-GB"/>
    </w:rPr>
  </w:style>
  <w:style w:type="character" w:customStyle="1" w:styleId="CharChar201">
    <w:name w:val="Char Char201"/>
    <w:rsid w:val="00731CA3"/>
    <w:rPr>
      <w:rFonts w:ascii="Tahoma" w:hAnsi="Tahoma" w:cs="Tahoma"/>
      <w:sz w:val="16"/>
      <w:szCs w:val="16"/>
      <w:lang w:val="en-GB" w:eastAsia="en-US"/>
    </w:rPr>
  </w:style>
  <w:style w:type="character" w:customStyle="1" w:styleId="CharChar301">
    <w:name w:val="Char Char301"/>
    <w:rsid w:val="00731CA3"/>
    <w:rPr>
      <w:rFonts w:ascii="Arial" w:hAnsi="Arial"/>
      <w:lang w:val="en-GB" w:eastAsia="en-US"/>
    </w:rPr>
  </w:style>
  <w:style w:type="character" w:customStyle="1" w:styleId="CharChar261">
    <w:name w:val="Char Char261"/>
    <w:rsid w:val="00731CA3"/>
    <w:rPr>
      <w:rFonts w:ascii="Times New Roman" w:hAnsi="Times New Roman"/>
      <w:lang w:val="en-GB" w:eastAsia="en-US"/>
    </w:rPr>
  </w:style>
  <w:style w:type="character" w:customStyle="1" w:styleId="CharChar271">
    <w:name w:val="Char Char271"/>
    <w:rsid w:val="00731CA3"/>
    <w:rPr>
      <w:rFonts w:ascii="Arial" w:hAnsi="Arial"/>
      <w:b/>
      <w:i/>
      <w:noProof/>
      <w:sz w:val="18"/>
      <w:lang w:val="en-GB" w:eastAsia="en-US"/>
    </w:rPr>
  </w:style>
  <w:style w:type="character" w:customStyle="1" w:styleId="CharChar111">
    <w:name w:val="Char Char111"/>
    <w:rsid w:val="00731CA3"/>
    <w:rPr>
      <w:lang w:val="en-GB" w:eastAsia="en-US" w:bidi="ar-SA"/>
    </w:rPr>
  </w:style>
  <w:style w:type="paragraph" w:customStyle="1" w:styleId="CarCar51">
    <w:name w:val="Car Car51"/>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31CA3"/>
    <w:rPr>
      <w:rFonts w:ascii="Arial" w:hAnsi="Arial"/>
      <w:sz w:val="36"/>
      <w:lang w:val="en-GB"/>
    </w:rPr>
  </w:style>
  <w:style w:type="character" w:customStyle="1" w:styleId="CharChar131">
    <w:name w:val="Char Char131"/>
    <w:semiHidden/>
    <w:rsid w:val="00731CA3"/>
    <w:rPr>
      <w:rFonts w:ascii="SimSun" w:eastAsia="SimSun" w:hAnsi="SimSun" w:hint="eastAsia"/>
      <w:lang w:val="en-GB" w:eastAsia="en-US" w:bidi="ar-SA"/>
    </w:rPr>
  </w:style>
  <w:style w:type="character" w:customStyle="1" w:styleId="Char1f0">
    <w:name w:val="正文文本缩进 Char1"/>
    <w:rsid w:val="00731CA3"/>
    <w:rPr>
      <w:rFonts w:eastAsia="Batang"/>
      <w:lang w:val="en-GB"/>
    </w:rPr>
  </w:style>
  <w:style w:type="character" w:customStyle="1" w:styleId="2Char1">
    <w:name w:val="正文文本 2 Char1"/>
    <w:rsid w:val="00731CA3"/>
    <w:rPr>
      <w:rFonts w:ascii="CG Times (WN)" w:eastAsia="Malgun Gothic" w:hAnsi="CG Times (WN)"/>
      <w:i/>
      <w:lang w:val="en-GB" w:eastAsia="ko-KR"/>
    </w:rPr>
  </w:style>
  <w:style w:type="character" w:customStyle="1" w:styleId="3Char1">
    <w:name w:val="正文文本 3 Char1"/>
    <w:rsid w:val="00731CA3"/>
    <w:rPr>
      <w:rFonts w:ascii="CG Times (WN)" w:eastAsia="Osaka" w:hAnsi="CG Times (WN)"/>
      <w:color w:val="000000"/>
      <w:lang w:val="en-GB" w:eastAsia="ko-KR"/>
    </w:rPr>
  </w:style>
  <w:style w:type="character" w:customStyle="1" w:styleId="2Char10">
    <w:name w:val="正文文本缩进 2 Char1"/>
    <w:rsid w:val="00731CA3"/>
    <w:rPr>
      <w:rFonts w:ascii="CG Times (WN)" w:eastAsia="MS Mincho" w:hAnsi="CG Times (WN)"/>
      <w:lang w:val="en-GB"/>
    </w:rPr>
  </w:style>
  <w:style w:type="character" w:customStyle="1" w:styleId="h48">
    <w:name w:val="h48"/>
    <w:rsid w:val="00731CA3"/>
    <w:rPr>
      <w:rFonts w:ascii="Arial" w:hAnsi="Arial"/>
      <w:sz w:val="24"/>
      <w:lang w:val="en-GB"/>
    </w:rPr>
  </w:style>
  <w:style w:type="character" w:customStyle="1" w:styleId="h510">
    <w:name w:val="h51"/>
    <w:rsid w:val="00731CA3"/>
    <w:rPr>
      <w:rFonts w:ascii="Arial" w:eastAsia="SimSun" w:hAnsi="Arial"/>
      <w:sz w:val="22"/>
      <w:lang w:val="en-GB" w:eastAsia="en-US" w:bidi="ar-SA"/>
    </w:rPr>
  </w:style>
  <w:style w:type="character" w:customStyle="1" w:styleId="gt-baf-word-clickable1">
    <w:name w:val="gt-baf-word-clickable1"/>
    <w:rsid w:val="00731CA3"/>
    <w:rPr>
      <w:color w:val="000000"/>
    </w:rPr>
  </w:style>
  <w:style w:type="paragraph" w:customStyle="1" w:styleId="Beschriftung1">
    <w:name w:val="Beschriftung1"/>
    <w:basedOn w:val="Normal"/>
    <w:next w:val="Normal"/>
    <w:qFormat/>
    <w:rsid w:val="00731CA3"/>
    <w:pPr>
      <w:spacing w:before="120" w:after="120"/>
    </w:pPr>
    <w:rPr>
      <w:rFonts w:eastAsia="MS Mincho"/>
      <w:b/>
      <w:lang w:eastAsia="ja-JP"/>
    </w:rPr>
  </w:style>
  <w:style w:type="paragraph" w:customStyle="1" w:styleId="Abbildungsverzeichnis1">
    <w:name w:val="Abbildungsverzeichnis1"/>
    <w:basedOn w:val="Normal"/>
    <w:next w:val="Normal"/>
    <w:qFormat/>
    <w:rsid w:val="00731CA3"/>
    <w:pPr>
      <w:ind w:left="400" w:hanging="400"/>
      <w:jc w:val="center"/>
    </w:pPr>
    <w:rPr>
      <w:rFonts w:eastAsia="MS Mincho"/>
      <w:b/>
      <w:lang w:eastAsia="ja-JP"/>
    </w:rPr>
  </w:style>
  <w:style w:type="character" w:customStyle="1" w:styleId="Absatz-Standardschriftart6">
    <w:name w:val="Absatz-Standardschriftart6"/>
    <w:rsid w:val="00731CA3"/>
  </w:style>
  <w:style w:type="character" w:customStyle="1" w:styleId="Absatz-Standardschriftart7">
    <w:name w:val="Absatz-Standardschriftart7"/>
    <w:rsid w:val="00731CA3"/>
  </w:style>
  <w:style w:type="character" w:customStyle="1" w:styleId="KommentarthemaZchn">
    <w:name w:val="Kommentarthema Zchn"/>
    <w:rsid w:val="00731CA3"/>
    <w:rPr>
      <w:b/>
      <w:bCs/>
      <w:lang w:val="en-GB" w:eastAsia="en-US" w:bidi="ar-SA"/>
    </w:rPr>
  </w:style>
  <w:style w:type="paragraph" w:customStyle="1" w:styleId="aria">
    <w:name w:val="aria"/>
    <w:basedOn w:val="Normal"/>
    <w:qFormat/>
    <w:rsid w:val="00731CA3"/>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731CA3"/>
    <w:rPr>
      <w:rFonts w:ascii="Times New Roman" w:eastAsia="SimSun" w:hAnsi="Times New Roman"/>
      <w:lang w:val="en-GB" w:eastAsia="en-GB"/>
    </w:rPr>
  </w:style>
  <w:style w:type="paragraph" w:customStyle="1" w:styleId="73">
    <w:name w:val="目录 7"/>
    <w:basedOn w:val="Normal"/>
    <w:next w:val="Normal"/>
    <w:uiPriority w:val="39"/>
    <w:qFormat/>
    <w:rsid w:val="00731CA3"/>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731CA3"/>
    <w:rPr>
      <w:color w:val="808080"/>
      <w:shd w:val="clear" w:color="auto" w:fill="E6E6E6"/>
    </w:rPr>
  </w:style>
  <w:style w:type="character" w:styleId="HTMLCode">
    <w:name w:val="HTML Code"/>
    <w:unhideWhenUsed/>
    <w:qFormat/>
    <w:rsid w:val="00731CA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731CA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31CA3"/>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731CA3"/>
    <w:rPr>
      <w:rFonts w:ascii="Arial" w:hAnsi="Arial" w:cs="Arial"/>
      <w:b/>
      <w:lang w:eastAsia="en-US"/>
    </w:rPr>
  </w:style>
  <w:style w:type="paragraph" w:customStyle="1" w:styleId="Table1">
    <w:name w:val="Table"/>
    <w:basedOn w:val="Normal"/>
    <w:link w:val="Table0"/>
    <w:qFormat/>
    <w:rsid w:val="00731CA3"/>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731CA3"/>
    <w:pPr>
      <w:ind w:left="720"/>
      <w:contextualSpacing/>
      <w:textAlignment w:val="auto"/>
    </w:pPr>
  </w:style>
  <w:style w:type="paragraph" w:customStyle="1" w:styleId="ColorfulShading-Accent11">
    <w:name w:val="Colorful Shading - Accent 11"/>
    <w:uiPriority w:val="99"/>
    <w:qFormat/>
    <w:rsid w:val="00731CA3"/>
    <w:pPr>
      <w:autoSpaceDN w:val="0"/>
    </w:pPr>
    <w:rPr>
      <w:rFonts w:ascii="Times New Roman" w:eastAsia="Batang" w:hAnsi="Times New Roman"/>
      <w:lang w:val="en-GB" w:eastAsia="en-US"/>
    </w:rPr>
  </w:style>
  <w:style w:type="paragraph" w:customStyle="1" w:styleId="112">
    <w:name w:val="修订11"/>
    <w:semiHidden/>
    <w:qFormat/>
    <w:rsid w:val="00731CA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31CA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31CA3"/>
    <w:pPr>
      <w:textAlignment w:val="auto"/>
    </w:pPr>
    <w:rPr>
      <w:rFonts w:ascii="Arial" w:hAnsi="Arial" w:cs="Arial"/>
      <w:b/>
      <w:lang w:eastAsia="ko-KR"/>
    </w:rPr>
  </w:style>
  <w:style w:type="paragraph" w:customStyle="1" w:styleId="1ff5">
    <w:name w:val="正文1"/>
    <w:qFormat/>
    <w:rsid w:val="00731CA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31CA3"/>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731CA3"/>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731C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31CA3"/>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731CA3"/>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731CA3"/>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731CA3"/>
    <w:pPr>
      <w:numPr>
        <w:numId w:val="24"/>
      </w:numPr>
      <w:tabs>
        <w:tab w:val="left" w:pos="0"/>
      </w:tabs>
      <w:suppressAutoHyphens/>
      <w:overflowPunct/>
      <w:autoSpaceDE/>
      <w:adjustRightInd/>
      <w:spacing w:before="60" w:after="60"/>
      <w:ind w:left="764" w:hanging="480"/>
      <w:jc w:val="both"/>
      <w:textAlignment w:val="auto"/>
    </w:pPr>
    <w:rPr>
      <w:rFonts w:eastAsia="SimSun"/>
    </w:rPr>
  </w:style>
  <w:style w:type="paragraph" w:customStyle="1" w:styleId="Tablefin">
    <w:name w:val="Table_fin"/>
    <w:basedOn w:val="Normal"/>
    <w:next w:val="Normal"/>
    <w:qFormat/>
    <w:rsid w:val="00731CA3"/>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31C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731CA3"/>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31CA3"/>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731CA3"/>
    <w:pPr>
      <w:autoSpaceDN w:val="0"/>
      <w:spacing w:after="160" w:line="254" w:lineRule="auto"/>
    </w:pPr>
    <w:rPr>
      <w:lang w:val="en-GB" w:eastAsia="en-US"/>
    </w:rPr>
  </w:style>
  <w:style w:type="paragraph" w:customStyle="1" w:styleId="Style91">
    <w:name w:val="_Style 91"/>
    <w:uiPriority w:val="99"/>
    <w:semiHidden/>
    <w:qFormat/>
    <w:rsid w:val="00731CA3"/>
    <w:pPr>
      <w:autoSpaceDN w:val="0"/>
      <w:spacing w:after="160" w:line="256" w:lineRule="auto"/>
    </w:pPr>
    <w:rPr>
      <w:lang w:val="en-GB" w:eastAsia="en-US"/>
    </w:rPr>
  </w:style>
  <w:style w:type="character" w:styleId="LineNumber">
    <w:name w:val="line number"/>
    <w:basedOn w:val="DefaultParagraphFont"/>
    <w:unhideWhenUsed/>
    <w:qFormat/>
    <w:rsid w:val="00731CA3"/>
    <w:rPr>
      <w:rFonts w:ascii="Arial" w:eastAsia="SimSun" w:hAnsi="Arial" w:cs="Arial" w:hint="default"/>
      <w:color w:val="0000FF"/>
      <w:kern w:val="2"/>
      <w:lang w:val="en-US" w:eastAsia="zh-CN" w:bidi="ar-SA"/>
    </w:rPr>
  </w:style>
  <w:style w:type="character" w:customStyle="1" w:styleId="1ff6">
    <w:name w:val="不明显参考1"/>
    <w:uiPriority w:val="31"/>
    <w:qFormat/>
    <w:rsid w:val="00731CA3"/>
    <w:rPr>
      <w:smallCaps/>
      <w:color w:val="5A5A5A"/>
    </w:rPr>
  </w:style>
  <w:style w:type="character" w:customStyle="1" w:styleId="1ff7">
    <w:name w:val="明显强调1"/>
    <w:uiPriority w:val="21"/>
    <w:qFormat/>
    <w:rsid w:val="00731CA3"/>
    <w:rPr>
      <w:b/>
      <w:bCs/>
      <w:i/>
      <w:iCs/>
      <w:color w:val="4F81BD"/>
    </w:rPr>
  </w:style>
  <w:style w:type="character" w:customStyle="1" w:styleId="font4">
    <w:name w:val="font4"/>
    <w:basedOn w:val="DefaultParagraphFont"/>
    <w:qFormat/>
    <w:rsid w:val="00731CA3"/>
  </w:style>
  <w:style w:type="character" w:customStyle="1" w:styleId="href">
    <w:name w:val="href"/>
    <w:basedOn w:val="DefaultParagraphFont"/>
    <w:qFormat/>
    <w:rsid w:val="00731CA3"/>
  </w:style>
  <w:style w:type="character" w:customStyle="1" w:styleId="st">
    <w:name w:val="st"/>
    <w:basedOn w:val="DefaultParagraphFont"/>
    <w:qFormat/>
    <w:rsid w:val="00731CA3"/>
  </w:style>
  <w:style w:type="character" w:customStyle="1" w:styleId="Style115">
    <w:name w:val="_Style 115"/>
    <w:uiPriority w:val="31"/>
    <w:qFormat/>
    <w:rsid w:val="00731CA3"/>
    <w:rPr>
      <w:smallCaps/>
      <w:color w:val="5A5A5A"/>
    </w:rPr>
  </w:style>
  <w:style w:type="character" w:customStyle="1" w:styleId="Style104">
    <w:name w:val="_Style 104"/>
    <w:uiPriority w:val="31"/>
    <w:qFormat/>
    <w:rsid w:val="00731CA3"/>
    <w:rPr>
      <w:smallCaps/>
      <w:color w:val="5A5A5A"/>
    </w:rPr>
  </w:style>
  <w:style w:type="table" w:customStyle="1" w:styleId="TableGrid7">
    <w:name w:val="Table Grid7"/>
    <w:basedOn w:val="TableNormal"/>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31CA3"/>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CA3"/>
    <w:rPr>
      <w:rFonts w:ascii="Arial" w:eastAsia="Times New Roman" w:hAnsi="Arial" w:cs="Arial" w:hint="default"/>
      <w:sz w:val="22"/>
    </w:rPr>
  </w:style>
  <w:style w:type="table" w:customStyle="1" w:styleId="TableGrid9">
    <w:name w:val="Table Grid9"/>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1C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31CA3"/>
    <w:rPr>
      <w:smallCaps/>
      <w:color w:val="5A5A5A"/>
    </w:rPr>
  </w:style>
  <w:style w:type="paragraph" w:customStyle="1" w:styleId="Style90">
    <w:name w:val="_Style 90"/>
    <w:uiPriority w:val="99"/>
    <w:semiHidden/>
    <w:qFormat/>
    <w:rsid w:val="00731C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31CA3"/>
    <w:rPr>
      <w:smallCaps/>
      <w:color w:val="5A5A5A"/>
    </w:rPr>
  </w:style>
  <w:style w:type="paragraph" w:customStyle="1" w:styleId="Style79">
    <w:name w:val="_Style 79"/>
    <w:uiPriority w:val="99"/>
    <w:semiHidden/>
    <w:qFormat/>
    <w:rsid w:val="00731CA3"/>
    <w:pPr>
      <w:spacing w:after="160" w:line="259" w:lineRule="auto"/>
    </w:pPr>
    <w:rPr>
      <w:rFonts w:ascii="Times New Roman" w:eastAsia="MS Mincho" w:hAnsi="Times New Roman"/>
      <w:lang w:val="en-GB" w:eastAsia="en-US"/>
    </w:rPr>
  </w:style>
  <w:style w:type="character" w:customStyle="1" w:styleId="ListChar5">
    <w:name w:val="List Char5"/>
    <w:qFormat/>
    <w:rsid w:val="00731CA3"/>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31CA3"/>
    <w:pPr>
      <w:overflowPunct/>
      <w:autoSpaceDE/>
      <w:adjustRightInd/>
      <w:textAlignment w:val="auto"/>
    </w:pPr>
    <w:rPr>
      <w:rFonts w:eastAsia="SimSun" w:cs="Symbol"/>
      <w:color w:val="FF0000"/>
    </w:rPr>
  </w:style>
  <w:style w:type="character" w:customStyle="1" w:styleId="abstractlabel">
    <w:name w:val="abstractlabel"/>
    <w:rsid w:val="00731CA3"/>
  </w:style>
  <w:style w:type="character" w:customStyle="1" w:styleId="TF2">
    <w:name w:val="TF (文字)"/>
    <w:rsid w:val="00731CA3"/>
    <w:rPr>
      <w:rFonts w:ascii="Arial" w:hAnsi="Arial"/>
      <w:b/>
      <w:lang w:val="en-US" w:eastAsia="en-US"/>
    </w:rPr>
  </w:style>
  <w:style w:type="table" w:customStyle="1" w:styleId="TableStyle111">
    <w:name w:val="Table Style111"/>
    <w:basedOn w:val="TableNormal"/>
    <w:qFormat/>
    <w:rsid w:val="00731CA3"/>
    <w:rPr>
      <w:rFonts w:ascii="Times New Roman" w:eastAsia="SimSun" w:hAnsi="Times New Roman"/>
      <w:lang w:val="sv-SE" w:eastAsia="sv-SE"/>
    </w:rPr>
    <w:tblPr/>
  </w:style>
  <w:style w:type="table" w:customStyle="1" w:styleId="TableColorful11">
    <w:name w:val="Table Colorful 11"/>
    <w:basedOn w:val="TableNormal"/>
    <w:next w:val="TableColorful1"/>
    <w:rsid w:val="00731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31C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31CA3"/>
    <w:rPr>
      <w:rFonts w:ascii="Times New Roman" w:eastAsia="PMingLiU" w:hAnsi="Times New Roman"/>
      <w:lang w:val="sv-SE" w:eastAsia="sv-SE"/>
    </w:rPr>
    <w:tblPr/>
  </w:style>
  <w:style w:type="table" w:customStyle="1" w:styleId="TableStyle112">
    <w:name w:val="Table Style112"/>
    <w:basedOn w:val="TableNormal"/>
    <w:qFormat/>
    <w:rsid w:val="00731CA3"/>
    <w:rPr>
      <w:rFonts w:ascii="Times New Roman" w:eastAsia="SimSun" w:hAnsi="Times New Roman"/>
      <w:lang w:val="sv-SE" w:eastAsia="sv-SE"/>
    </w:rPr>
    <w:tblPr/>
  </w:style>
  <w:style w:type="table" w:customStyle="1" w:styleId="TableGrid212">
    <w:name w:val="Table Grid21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31CA3"/>
  </w:style>
  <w:style w:type="table" w:customStyle="1" w:styleId="SGSTableBasic22">
    <w:name w:val="SGS Table Basic 22"/>
    <w:basedOn w:val="TableNormal"/>
    <w:uiPriority w:val="99"/>
    <w:qFormat/>
    <w:rsid w:val="00731C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CA3"/>
    <w:pPr>
      <w:numPr>
        <w:numId w:val="36"/>
      </w:numPr>
    </w:pPr>
  </w:style>
  <w:style w:type="table" w:customStyle="1" w:styleId="TableColorful12">
    <w:name w:val="Table Colorful 12"/>
    <w:basedOn w:val="TableNormal"/>
    <w:next w:val="TableColorful1"/>
    <w:rsid w:val="00731C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C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C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31CA3"/>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731CA3"/>
    <w:rPr>
      <w:rFonts w:eastAsia="Times New Roman"/>
      <w:b/>
      <w:bCs/>
      <w:lang w:val="x-none" w:eastAsia="en-US"/>
    </w:rPr>
  </w:style>
  <w:style w:type="paragraph" w:customStyle="1" w:styleId="710">
    <w:name w:val="目录 71"/>
    <w:basedOn w:val="Normal"/>
    <w:next w:val="Normal"/>
    <w:uiPriority w:val="39"/>
    <w:qFormat/>
    <w:rsid w:val="00731CA3"/>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731CA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731CA3"/>
  </w:style>
  <w:style w:type="table" w:customStyle="1" w:styleId="TableGrid25">
    <w:name w:val="Table Grid2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31CA3"/>
    <w:pPr>
      <w:ind w:left="1418" w:hanging="1418"/>
    </w:pPr>
    <w:rPr>
      <w:rFonts w:eastAsia="MS Mincho"/>
      <w:lang w:val="en-GB" w:eastAsia="en-GB"/>
    </w:rPr>
  </w:style>
  <w:style w:type="paragraph" w:customStyle="1" w:styleId="Caption4">
    <w:name w:val="Caption4"/>
    <w:basedOn w:val="Normal"/>
    <w:next w:val="Normal"/>
    <w:qFormat/>
    <w:rsid w:val="00731CA3"/>
    <w:pPr>
      <w:spacing w:before="120" w:after="120"/>
    </w:pPr>
    <w:rPr>
      <w:rFonts w:eastAsia="MS Mincho"/>
      <w:b/>
    </w:rPr>
  </w:style>
  <w:style w:type="paragraph" w:customStyle="1" w:styleId="TableofFigures4">
    <w:name w:val="Table of Figures4"/>
    <w:basedOn w:val="Normal"/>
    <w:next w:val="Normal"/>
    <w:qFormat/>
    <w:rsid w:val="00731CA3"/>
    <w:pPr>
      <w:ind w:left="400" w:hanging="400"/>
      <w:jc w:val="center"/>
    </w:pPr>
    <w:rPr>
      <w:rFonts w:eastAsia="MS Mincho"/>
      <w:b/>
    </w:rPr>
  </w:style>
  <w:style w:type="table" w:customStyle="1" w:styleId="TableGrid17">
    <w:name w:val="Table Grid17"/>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31C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31CA3"/>
    <w:pPr>
      <w:numPr>
        <w:numId w:val="26"/>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31CA3"/>
    <w:rPr>
      <w:lang w:val="en-GB" w:eastAsia="ja-JP" w:bidi="ar-SA"/>
    </w:rPr>
  </w:style>
  <w:style w:type="paragraph" w:customStyle="1" w:styleId="a1">
    <w:name w:val="参考文献"/>
    <w:basedOn w:val="Normal"/>
    <w:uiPriority w:val="99"/>
    <w:qFormat/>
    <w:rsid w:val="00731CA3"/>
    <w:pPr>
      <w:keepLines/>
      <w:numPr>
        <w:numId w:val="27"/>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731CA3"/>
    <w:pPr>
      <w:overflowPunct/>
      <w:autoSpaceDE/>
      <w:autoSpaceDN/>
      <w:adjustRightInd/>
      <w:textAlignment w:val="auto"/>
    </w:pPr>
    <w:rPr>
      <w:rFonts w:eastAsia="SimSun"/>
      <w:lang w:eastAsia="ja-JP"/>
    </w:rPr>
  </w:style>
  <w:style w:type="character" w:customStyle="1" w:styleId="3GPPChar">
    <w:name w:val="3GPP 正文 Char"/>
    <w:link w:val="3GPP"/>
    <w:rsid w:val="00731CA3"/>
    <w:rPr>
      <w:rFonts w:ascii="Times New Roman" w:eastAsia="SimSun" w:hAnsi="Times New Roman"/>
      <w:lang w:val="en-GB" w:eastAsia="ja-JP"/>
    </w:rPr>
  </w:style>
  <w:style w:type="paragraph" w:customStyle="1" w:styleId="00BodyText">
    <w:name w:val="00 BodyText"/>
    <w:basedOn w:val="Normal"/>
    <w:qFormat/>
    <w:rsid w:val="00731CA3"/>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731CA3"/>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731CA3"/>
    <w:pPr>
      <w:keepNext/>
    </w:pPr>
    <w:rPr>
      <w:rFonts w:ascii="Arial" w:hAnsi="Arial"/>
      <w:b/>
      <w:sz w:val="24"/>
    </w:rPr>
  </w:style>
  <w:style w:type="paragraph" w:customStyle="1" w:styleId="body">
    <w:name w:val="body"/>
    <w:basedOn w:val="Normal"/>
    <w:uiPriority w:val="99"/>
    <w:qFormat/>
    <w:rsid w:val="00731CA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31CA3"/>
    <w:rPr>
      <w:rFonts w:eastAsia="Malgun Gothic"/>
      <w:szCs w:val="18"/>
    </w:rPr>
  </w:style>
  <w:style w:type="table" w:customStyle="1" w:styleId="TableGrid18">
    <w:name w:val="Table Grid18"/>
    <w:basedOn w:val="TableNormal"/>
    <w:next w:val="TableGrid"/>
    <w:uiPriority w:val="39"/>
    <w:qFormat/>
    <w:rsid w:val="00731CA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31CA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1CA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31CA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731CA3"/>
    <w:rPr>
      <w:rFonts w:ascii="Arial" w:eastAsia="MS Mincho" w:hAnsi="Arial"/>
      <w:lang w:val="en-US" w:eastAsia="en-US"/>
    </w:rPr>
  </w:style>
  <w:style w:type="paragraph" w:customStyle="1" w:styleId="3GPPHeader">
    <w:name w:val="3GPP_Header"/>
    <w:basedOn w:val="Normal"/>
    <w:uiPriority w:val="99"/>
    <w:qFormat/>
    <w:rsid w:val="00731CA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31C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31C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31C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31CA3"/>
    <w:rPr>
      <w:rFonts w:ascii="Arial" w:eastAsia="Malgun Gothic" w:hAnsi="Arial"/>
      <w:spacing w:val="2"/>
      <w:lang w:val="en-US" w:eastAsia="en-US"/>
    </w:rPr>
  </w:style>
  <w:style w:type="table" w:customStyle="1" w:styleId="TableGrid115">
    <w:name w:val="Table Grid115"/>
    <w:basedOn w:val="TableNormal"/>
    <w:next w:val="TableGrid"/>
    <w:qFormat/>
    <w:rsid w:val="00731CA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31CA3"/>
  </w:style>
  <w:style w:type="paragraph" w:customStyle="1" w:styleId="AC0">
    <w:name w:val="AC"/>
    <w:basedOn w:val="Normal"/>
    <w:uiPriority w:val="99"/>
    <w:qFormat/>
    <w:rsid w:val="00731CA3"/>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731CA3"/>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731CA3"/>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731CA3"/>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731CA3"/>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731CA3"/>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731CA3"/>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731CA3"/>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731CA3"/>
    <w:rPr>
      <w:rFonts w:ascii="Times New Roman" w:eastAsia="MS Mincho" w:hAnsi="Times New Roman"/>
      <w:lang w:val="it-IT" w:eastAsia="en-GB"/>
    </w:rPr>
  </w:style>
  <w:style w:type="paragraph" w:styleId="MacroText">
    <w:name w:val="macro"/>
    <w:link w:val="MacroTextChar"/>
    <w:unhideWhenUsed/>
    <w:qFormat/>
    <w:rsid w:val="00731C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31CA3"/>
    <w:rPr>
      <w:rFonts w:ascii="Courier New" w:eastAsia="SimSun" w:hAnsi="Courier New"/>
      <w:kern w:val="2"/>
      <w:sz w:val="24"/>
      <w:lang w:val="en-US" w:eastAsia="zh-CN"/>
    </w:rPr>
  </w:style>
  <w:style w:type="character" w:customStyle="1" w:styleId="TableNo0">
    <w:name w:val="Table_No Знак"/>
    <w:link w:val="TableNo"/>
    <w:qFormat/>
    <w:locked/>
    <w:rsid w:val="00731CA3"/>
    <w:rPr>
      <w:rFonts w:ascii="Times New Roman" w:eastAsiaTheme="minorEastAsia" w:hAnsi="Times New Roman"/>
      <w:caps/>
      <w:lang w:val="en-GB" w:eastAsia="en-US"/>
    </w:rPr>
  </w:style>
  <w:style w:type="paragraph" w:customStyle="1" w:styleId="122">
    <w:name w:val="修订12"/>
    <w:semiHidden/>
    <w:qFormat/>
    <w:rsid w:val="00731CA3"/>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31CA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731CA3"/>
  </w:style>
  <w:style w:type="paragraph" w:customStyle="1" w:styleId="aff0">
    <w:name w:val="参考资料列表"/>
    <w:basedOn w:val="List"/>
    <w:link w:val="Char6"/>
    <w:qFormat/>
    <w:rsid w:val="00731CA3"/>
    <w:pPr>
      <w:ind w:left="680" w:hanging="567"/>
      <w:textAlignment w:val="auto"/>
    </w:pPr>
    <w:rPr>
      <w:rFonts w:ascii="CG Times (WN)" w:hAnsi="CG Times (WN)"/>
      <w:lang w:val="fr-FR" w:eastAsia="fr-FR"/>
    </w:rPr>
  </w:style>
  <w:style w:type="paragraph" w:customStyle="1" w:styleId="Revisin">
    <w:name w:val="Revisión"/>
    <w:uiPriority w:val="99"/>
    <w:semiHidden/>
    <w:qFormat/>
    <w:rsid w:val="00731CA3"/>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731CA3"/>
    <w:pPr>
      <w:ind w:left="1979" w:hanging="1979"/>
      <w:textAlignment w:val="auto"/>
    </w:pPr>
    <w:rPr>
      <w:rFonts w:cs="SimSun"/>
      <w:b/>
      <w:sz w:val="24"/>
    </w:rPr>
  </w:style>
  <w:style w:type="paragraph" w:customStyle="1" w:styleId="aff2">
    <w:name w:val="标题线"/>
    <w:basedOn w:val="Normal"/>
    <w:qFormat/>
    <w:rsid w:val="00731CA3"/>
    <w:pPr>
      <w:pBdr>
        <w:bottom w:val="single" w:sz="12" w:space="1" w:color="auto"/>
      </w:pBdr>
      <w:textAlignment w:val="auto"/>
    </w:pPr>
    <w:rPr>
      <w:rFonts w:ascii="Arial" w:hAnsi="Arial" w:cs="SimSun"/>
    </w:rPr>
  </w:style>
  <w:style w:type="character" w:customStyle="1" w:styleId="Doc-text2Char">
    <w:name w:val="Doc-text2 Char"/>
    <w:link w:val="Doc-text2"/>
    <w:qFormat/>
    <w:locked/>
    <w:rsid w:val="00731CA3"/>
    <w:rPr>
      <w:rFonts w:ascii="Arial" w:eastAsia="MS Mincho" w:hAnsi="Arial" w:cs="Arial"/>
      <w:szCs w:val="24"/>
    </w:rPr>
  </w:style>
  <w:style w:type="paragraph" w:customStyle="1" w:styleId="Doc-text2">
    <w:name w:val="Doc-text2"/>
    <w:basedOn w:val="Normal"/>
    <w:link w:val="Doc-text2Char"/>
    <w:qFormat/>
    <w:rsid w:val="00731CA3"/>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731CA3"/>
    <w:rPr>
      <w:rFonts w:eastAsia="MS Mincho"/>
      <w:color w:val="0000FF"/>
      <w:szCs w:val="24"/>
    </w:rPr>
  </w:style>
  <w:style w:type="paragraph" w:customStyle="1" w:styleId="Doc-text2JK">
    <w:name w:val="Doc-text2_JK"/>
    <w:basedOn w:val="Normal"/>
    <w:link w:val="Doc-text2JKChar"/>
    <w:qFormat/>
    <w:rsid w:val="00731CA3"/>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731CA3"/>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31CA3"/>
    <w:rPr>
      <w:rFonts w:ascii="Times New Roman" w:eastAsia="MS Mincho" w:hAnsi="Times New Roman"/>
      <w:szCs w:val="24"/>
      <w:lang w:val="en-GB" w:eastAsia="en-GB"/>
    </w:rPr>
  </w:style>
  <w:style w:type="paragraph" w:customStyle="1" w:styleId="1">
    <w:name w:val="样式 标题 1 + 小三"/>
    <w:basedOn w:val="Heading1"/>
    <w:qFormat/>
    <w:rsid w:val="00731CA3"/>
    <w:pPr>
      <w:numPr>
        <w:numId w:val="28"/>
      </w:numPr>
      <w:tabs>
        <w:tab w:val="clear" w:pos="720"/>
        <w:tab w:val="left" w:pos="1619"/>
      </w:tabs>
      <w:ind w:left="1619"/>
      <w:textAlignment w:val="auto"/>
    </w:pPr>
    <w:rPr>
      <w:sz w:val="30"/>
      <w:szCs w:val="30"/>
      <w:lang w:eastAsia="en-GB"/>
    </w:rPr>
  </w:style>
  <w:style w:type="paragraph" w:customStyle="1" w:styleId="Normal0">
    <w:name w:val="Normal0"/>
    <w:qFormat/>
    <w:rsid w:val="00731CA3"/>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731CA3"/>
    <w:pPr>
      <w:spacing w:before="120" w:after="120"/>
    </w:pPr>
    <w:rPr>
      <w:rFonts w:ascii="Book Antiqua" w:hAnsi="Book Antiqua"/>
      <w:b/>
    </w:rPr>
  </w:style>
  <w:style w:type="paragraph" w:customStyle="1" w:styleId="abstract">
    <w:name w:val="abstract"/>
    <w:basedOn w:val="Normal"/>
    <w:next w:val="Normal"/>
    <w:qFormat/>
    <w:rsid w:val="00731CA3"/>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731CA3"/>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731CA3"/>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731CA3"/>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31CA3"/>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31CA3"/>
  </w:style>
  <w:style w:type="paragraph" w:customStyle="1" w:styleId="2ChapterXXStatementh22Header2l2Level2Headhea">
    <w:name w:val="样式 标题 2Chapter X.X. Statementh22Header 2l2Level 2 Headhea..."/>
    <w:basedOn w:val="Heading2"/>
    <w:qFormat/>
    <w:rsid w:val="00731CA3"/>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731CA3"/>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731CA3"/>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731CA3"/>
    <w:rPr>
      <w:b/>
      <w:sz w:val="24"/>
      <w:u w:val="single"/>
      <w:lang w:eastAsia="ko-KR"/>
    </w:rPr>
  </w:style>
  <w:style w:type="paragraph" w:customStyle="1" w:styleId="TJ">
    <w:name w:val="TJ"/>
    <w:basedOn w:val="Normal"/>
    <w:link w:val="TJChar"/>
    <w:qFormat/>
    <w:rsid w:val="00731CA3"/>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31CA3"/>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731CA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731CA3"/>
    <w:pPr>
      <w:keepNext/>
      <w:numPr>
        <w:numId w:val="29"/>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731CA3"/>
    <w:pPr>
      <w:autoSpaceDN w:val="0"/>
    </w:pPr>
    <w:rPr>
      <w:rFonts w:ascii="Times New Roman" w:eastAsia="Batang" w:hAnsi="Times New Roman"/>
      <w:lang w:val="en-GB" w:eastAsia="en-US"/>
    </w:rPr>
  </w:style>
  <w:style w:type="paragraph" w:customStyle="1" w:styleId="Agreement">
    <w:name w:val="Agreement"/>
    <w:basedOn w:val="Normal"/>
    <w:next w:val="Normal"/>
    <w:qFormat/>
    <w:rsid w:val="00731CA3"/>
    <w:pPr>
      <w:numPr>
        <w:numId w:val="30"/>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731CA3"/>
    <w:rPr>
      <w:rFonts w:ascii="Arial" w:eastAsia="MS Mincho" w:hAnsi="Arial" w:cs="Arial"/>
      <w:b/>
      <w:szCs w:val="24"/>
    </w:rPr>
  </w:style>
  <w:style w:type="paragraph" w:customStyle="1" w:styleId="EmailDiscussion">
    <w:name w:val="EmailDiscussion"/>
    <w:basedOn w:val="Normal"/>
    <w:next w:val="Normal"/>
    <w:link w:val="EmailDiscussionChar"/>
    <w:qFormat/>
    <w:rsid w:val="00731CA3"/>
    <w:pPr>
      <w:numPr>
        <w:numId w:val="31"/>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731CA3"/>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731CA3"/>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731CA3"/>
    <w:rPr>
      <w:smallCaps/>
      <w:color w:val="5A5A5A"/>
    </w:rPr>
  </w:style>
  <w:style w:type="character" w:customStyle="1" w:styleId="aff4">
    <w:name w:val="文稿抬头"/>
    <w:qFormat/>
    <w:rsid w:val="00731CA3"/>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31CA3"/>
    <w:rPr>
      <w:sz w:val="24"/>
      <w:lang w:val="en-US" w:eastAsia="en-US"/>
    </w:rPr>
  </w:style>
  <w:style w:type="character" w:customStyle="1" w:styleId="font11">
    <w:name w:val="font11"/>
    <w:basedOn w:val="DefaultParagraphFont"/>
    <w:qFormat/>
    <w:rsid w:val="00731CA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31CA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31CA3"/>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31CA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31CA3"/>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31CA3"/>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731CA3"/>
    <w:rPr>
      <w:smallCaps/>
      <w:color w:val="5A5A5A"/>
    </w:rPr>
  </w:style>
  <w:style w:type="character" w:customStyle="1" w:styleId="2fb">
    <w:name w:val="明显强调2"/>
    <w:uiPriority w:val="21"/>
    <w:qFormat/>
    <w:rsid w:val="00731CA3"/>
    <w:rPr>
      <w:b/>
      <w:bCs/>
      <w:i/>
      <w:iCs/>
      <w:color w:val="4F81BD"/>
    </w:rPr>
  </w:style>
  <w:style w:type="table" w:customStyle="1" w:styleId="TableClassic23">
    <w:name w:val="Table Classic 23"/>
    <w:basedOn w:val="TableNormal"/>
    <w:next w:val="TableClassic2"/>
    <w:unhideWhenUsed/>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31C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31C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31CA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31C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31CA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31C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31C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1CA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31C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31CA3"/>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31CA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31CA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731CA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31C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31C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31CA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31CA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31CA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731CA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31C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31CA3"/>
  </w:style>
  <w:style w:type="table" w:customStyle="1" w:styleId="90">
    <w:name w:val="网格型9"/>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731CA3"/>
  </w:style>
  <w:style w:type="table" w:customStyle="1" w:styleId="TableGrid225">
    <w:name w:val="Table Grid22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31CA3"/>
    <w:rPr>
      <w:rFonts w:ascii="Times New Roman" w:eastAsia="MS Mincho" w:hAnsi="Times New Roman"/>
      <w:lang w:val="en-US" w:eastAsia="en-US"/>
    </w:rPr>
    <w:tblPr/>
  </w:style>
  <w:style w:type="table" w:customStyle="1" w:styleId="Tabellengitternetz11121">
    <w:name w:val="Tabellengitternetz1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31C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31CA3"/>
    <w:rPr>
      <w:smallCaps/>
      <w:color w:val="C0504D"/>
      <w:u w:val="single"/>
    </w:rPr>
  </w:style>
  <w:style w:type="table" w:styleId="TableGrid19">
    <w:name w:val="Table Grid 1"/>
    <w:basedOn w:val="TableNormal"/>
    <w:unhideWhenUsed/>
    <w:qFormat/>
    <w:rsid w:val="00731CA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731CA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1CA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31CA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31CA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31C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31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1C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1C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1C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31C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31CA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731CA3"/>
    <w:rPr>
      <w:rFonts w:asciiTheme="minorHAnsi" w:eastAsiaTheme="minorEastAsia" w:hAnsiTheme="minorHAnsi" w:cstheme="minorBidi"/>
      <w:kern w:val="2"/>
      <w:sz w:val="18"/>
      <w:szCs w:val="18"/>
    </w:rPr>
  </w:style>
  <w:style w:type="character" w:customStyle="1" w:styleId="FigureTitleChar">
    <w:name w:val="Figure Title Char"/>
    <w:qFormat/>
    <w:rsid w:val="00731CA3"/>
    <w:rPr>
      <w:rFonts w:ascii="Arial" w:hAnsi="Arial"/>
      <w:lang w:val="en-GB" w:eastAsia="en-US" w:bidi="ar-SA"/>
    </w:rPr>
  </w:style>
  <w:style w:type="character" w:customStyle="1" w:styleId="p1">
    <w:name w:val="p1"/>
    <w:qFormat/>
    <w:rsid w:val="00731CA3"/>
  </w:style>
  <w:style w:type="character" w:customStyle="1" w:styleId="e-031">
    <w:name w:val="e-031"/>
    <w:qFormat/>
    <w:rsid w:val="00731CA3"/>
    <w:rPr>
      <w:i/>
      <w:iCs/>
    </w:rPr>
  </w:style>
  <w:style w:type="character" w:customStyle="1" w:styleId="IntenseEmphasis1">
    <w:name w:val="Intense Emphasis1"/>
    <w:basedOn w:val="DefaultParagraphFont"/>
    <w:uiPriority w:val="21"/>
    <w:qFormat/>
    <w:rsid w:val="00731CA3"/>
    <w:rPr>
      <w:b/>
      <w:bCs/>
      <w:i/>
      <w:iCs/>
      <w:color w:val="4F81BD"/>
    </w:rPr>
  </w:style>
  <w:style w:type="character" w:customStyle="1" w:styleId="TAHChar">
    <w:name w:val="TAH Char"/>
    <w:qFormat/>
    <w:locked/>
    <w:rsid w:val="00731CA3"/>
    <w:rPr>
      <w:rFonts w:ascii="Arial" w:hAnsi="Arial" w:cs="Arial"/>
      <w:b/>
      <w:sz w:val="18"/>
      <w:lang w:val="en-GB"/>
    </w:rPr>
  </w:style>
  <w:style w:type="character" w:customStyle="1" w:styleId="IntenseEmphasis2">
    <w:name w:val="Intense Emphasis2"/>
    <w:uiPriority w:val="21"/>
    <w:qFormat/>
    <w:rsid w:val="00731CA3"/>
    <w:rPr>
      <w:b/>
      <w:bCs/>
      <w:i/>
      <w:iCs/>
      <w:color w:val="4F81BD"/>
    </w:rPr>
  </w:style>
  <w:style w:type="paragraph" w:customStyle="1" w:styleId="TOCHeading1">
    <w:name w:val="TOC Heading1"/>
    <w:basedOn w:val="Heading1"/>
    <w:next w:val="Normal"/>
    <w:uiPriority w:val="39"/>
    <w:unhideWhenUsed/>
    <w:qFormat/>
    <w:rsid w:val="00731CA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31CA3"/>
  </w:style>
  <w:style w:type="character" w:customStyle="1" w:styleId="search-word-mail">
    <w:name w:val="search-word-mail"/>
    <w:qFormat/>
    <w:rsid w:val="00731CA3"/>
  </w:style>
  <w:style w:type="character" w:customStyle="1" w:styleId="Char1f2">
    <w:name w:val="脚注文本 Char1"/>
    <w:aliases w:val="footnote text41 Char1"/>
    <w:basedOn w:val="DefaultParagraphFont"/>
    <w:qFormat/>
    <w:rsid w:val="00731CA3"/>
    <w:rPr>
      <w:rFonts w:ascii="Times New Roman" w:eastAsia="Times New Roman" w:hAnsi="Times New Roman"/>
      <w:sz w:val="18"/>
      <w:szCs w:val="18"/>
      <w:lang w:val="en-GB" w:eastAsia="en-GB"/>
    </w:rPr>
  </w:style>
  <w:style w:type="character" w:customStyle="1" w:styleId="word">
    <w:name w:val="word"/>
    <w:basedOn w:val="DefaultParagraphFont"/>
    <w:qFormat/>
    <w:rsid w:val="00731CA3"/>
  </w:style>
  <w:style w:type="character" w:customStyle="1" w:styleId="1ff9">
    <w:name w:val="未处理的提及1"/>
    <w:basedOn w:val="DefaultParagraphFont"/>
    <w:uiPriority w:val="52"/>
    <w:qFormat/>
    <w:rsid w:val="00731CA3"/>
    <w:rPr>
      <w:color w:val="605E5C"/>
      <w:shd w:val="clear" w:color="auto" w:fill="E1DFDD"/>
    </w:rPr>
  </w:style>
  <w:style w:type="character" w:customStyle="1" w:styleId="aff5">
    <w:name w:val="首标题"/>
    <w:qFormat/>
    <w:rsid w:val="00731CA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31C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31CA3"/>
    <w:rPr>
      <w:color w:val="605E5C"/>
      <w:shd w:val="clear" w:color="auto" w:fill="E1DFDD"/>
    </w:rPr>
  </w:style>
  <w:style w:type="paragraph" w:customStyle="1" w:styleId="Style86">
    <w:name w:val="_Style 86"/>
    <w:uiPriority w:val="99"/>
    <w:semiHidden/>
    <w:qFormat/>
    <w:rsid w:val="00731CA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731C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31CA3"/>
    <w:rPr>
      <w:rFonts w:ascii="Times New Roman" w:eastAsia="MS Mincho" w:hAnsi="Times New Roman"/>
      <w:lang w:val="en-US" w:eastAsia="en-US"/>
    </w:rPr>
    <w:tblPr/>
  </w:style>
  <w:style w:type="table" w:customStyle="1" w:styleId="TableGrid59">
    <w:name w:val="Table Grid59"/>
    <w:basedOn w:val="TableNormal"/>
    <w:uiPriority w:val="39"/>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1C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31CA3"/>
    <w:rPr>
      <w:rFonts w:ascii="Times New Roman" w:eastAsia="MS Mincho" w:hAnsi="Times New Roman"/>
      <w:lang w:val="en-US" w:eastAsia="en-US"/>
    </w:rPr>
    <w:tblPr/>
  </w:style>
  <w:style w:type="table" w:customStyle="1" w:styleId="TableGrid516">
    <w:name w:val="Table Grid5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31C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31CA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31C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31C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CA3"/>
    <w:rPr>
      <w:rFonts w:ascii="Times New Roman" w:eastAsia="MS Mincho" w:hAnsi="Times New Roman"/>
      <w:lang w:val="en-US" w:eastAsia="en-US"/>
    </w:rPr>
    <w:tblPr/>
  </w:style>
  <w:style w:type="table" w:customStyle="1" w:styleId="Tabellengitternetz11122">
    <w:name w:val="Tabellengitternetz1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1C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1C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31C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731C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31C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31C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31C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31CA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731C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31CA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31C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31C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31CA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31CA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31CA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1CA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31CA3"/>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31CA3"/>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31CA3"/>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731CA3"/>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1CA3"/>
    <w:rPr>
      <w:rFonts w:ascii="Times New Roman" w:hAnsi="Times New Roman"/>
      <w:lang w:val="en-GB" w:eastAsia="en-US"/>
    </w:rPr>
  </w:style>
  <w:style w:type="table" w:customStyle="1" w:styleId="116">
    <w:name w:val="网格型 11"/>
    <w:basedOn w:val="TableNormal"/>
    <w:semiHidden/>
    <w:qFormat/>
    <w:rsid w:val="00731C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31C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31C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31C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1C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31C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31C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731CA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731CA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31C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31C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31CA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31CA3"/>
    <w:rPr>
      <w:rFonts w:ascii="Times New Roman" w:eastAsia="MS Mincho" w:hAnsi="Times New Roman"/>
      <w:lang w:val="en-GB" w:eastAsia="zh-CN"/>
    </w:rPr>
    <w:tblPr/>
  </w:style>
  <w:style w:type="table" w:customStyle="1" w:styleId="TableGrid7113">
    <w:name w:val="Table Grid71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31CA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31CA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31CA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31C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31C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31C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31C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31C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31C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31C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31CA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31C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31C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31CA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731C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31C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31CA3"/>
    <w:rPr>
      <w:color w:val="605E5C"/>
      <w:shd w:val="clear" w:color="auto" w:fill="E1DFDD"/>
    </w:rPr>
  </w:style>
  <w:style w:type="table" w:customStyle="1" w:styleId="TableGrid3511">
    <w:name w:val="Table Grid35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31CA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31CA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31C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31C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31CA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31CA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31CA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31CA3"/>
    <w:rPr>
      <w:rFonts w:ascii="Times New Roman" w:eastAsia="Batang" w:hAnsi="Times New Roman"/>
      <w:lang w:val="en-GB" w:eastAsia="en-US"/>
    </w:rPr>
  </w:style>
  <w:style w:type="character" w:customStyle="1" w:styleId="8Char3">
    <w:name w:val="标题 8 Char3"/>
    <w:basedOn w:val="DefaultParagraphFont"/>
    <w:qFormat/>
    <w:rsid w:val="00731CA3"/>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731CA3"/>
    <w:rPr>
      <w:rFonts w:ascii="Arial" w:eastAsia="Times New Roman" w:hAnsi="Arial" w:cs="Times New Roman"/>
      <w:sz w:val="36"/>
      <w:szCs w:val="20"/>
      <w:lang w:eastAsia="ja-JP"/>
    </w:rPr>
  </w:style>
  <w:style w:type="character" w:customStyle="1" w:styleId="Char31">
    <w:name w:val="文档结构图 Char3"/>
    <w:basedOn w:val="DefaultParagraphFont"/>
    <w:qFormat/>
    <w:rsid w:val="00731CA3"/>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731CA3"/>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731CA3"/>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31CA3"/>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731CA3"/>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731CA3"/>
    <w:rPr>
      <w:rFonts w:ascii="Times New Roman" w:eastAsia="Times New Roman" w:hAnsi="Times New Roman" w:cs="Times New Roman"/>
      <w:color w:val="000000"/>
      <w:sz w:val="20"/>
      <w:szCs w:val="20"/>
      <w:lang w:eastAsia="x-none"/>
    </w:rPr>
  </w:style>
  <w:style w:type="character" w:customStyle="1" w:styleId="Char1f3">
    <w:name w:val="列表 Char1"/>
    <w:qFormat/>
    <w:rsid w:val="00731CA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31CA3"/>
    <w:rPr>
      <w:rFonts w:ascii="Times New Roman" w:eastAsia="SimSun" w:hAnsi="Times New Roman"/>
      <w:lang w:val="en-GB" w:eastAsia="en-US"/>
    </w:rPr>
  </w:style>
  <w:style w:type="paragraph" w:customStyle="1" w:styleId="LightList-Accent51">
    <w:name w:val="Light List - Accent 51"/>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731CA3"/>
    <w:rPr>
      <w:rFonts w:ascii="Times New Roman" w:eastAsia="SimSun" w:hAnsi="Times New Roman"/>
      <w:lang w:val="en-GB" w:eastAsia="en-US"/>
    </w:rPr>
  </w:style>
  <w:style w:type="character" w:customStyle="1" w:styleId="64">
    <w:name w:val="未处理的提及6"/>
    <w:uiPriority w:val="52"/>
    <w:rsid w:val="00731CA3"/>
    <w:rPr>
      <w:color w:val="808080"/>
      <w:shd w:val="clear" w:color="auto" w:fill="E6E6E6"/>
    </w:rPr>
  </w:style>
  <w:style w:type="paragraph" w:customStyle="1" w:styleId="LightList-Accent32">
    <w:name w:val="Light List - Accent 32"/>
    <w:hidden/>
    <w:uiPriority w:val="99"/>
    <w:semiHidden/>
    <w:qFormat/>
    <w:rsid w:val="00731CA3"/>
    <w:rPr>
      <w:rFonts w:ascii="Times New Roman" w:eastAsia="SimSun" w:hAnsi="Times New Roman"/>
      <w:lang w:val="en-GB" w:eastAsia="en-US"/>
    </w:rPr>
  </w:style>
  <w:style w:type="character" w:customStyle="1" w:styleId="CharChar44">
    <w:name w:val="Char Char44"/>
    <w:rsid w:val="00731CA3"/>
    <w:rPr>
      <w:rFonts w:ascii="Arial" w:hAnsi="Arial"/>
      <w:sz w:val="24"/>
      <w:lang w:val="en-GB" w:eastAsia="en-US" w:bidi="ar-SA"/>
    </w:rPr>
  </w:style>
  <w:style w:type="paragraph" w:customStyle="1" w:styleId="443">
    <w:name w:val="(文字) (文字)4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CA3"/>
    <w:rPr>
      <w:lang w:val="en-GB" w:eastAsia="ja-JP" w:bidi="ar-SA"/>
    </w:rPr>
  </w:style>
  <w:style w:type="paragraph" w:customStyle="1" w:styleId="1Char4">
    <w:name w:val="(文字) (文字)1 Char (文字) (文字)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CA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CA3"/>
    <w:rPr>
      <w:rFonts w:ascii="Tahoma" w:hAnsi="Tahoma" w:cs="Tahoma"/>
      <w:shd w:val="clear" w:color="auto" w:fill="000080"/>
      <w:lang w:val="en-GB" w:eastAsia="en-US"/>
    </w:rPr>
  </w:style>
  <w:style w:type="character" w:customStyle="1" w:styleId="ZchnZchn54">
    <w:name w:val="Zchn Zchn54"/>
    <w:rsid w:val="00731CA3"/>
    <w:rPr>
      <w:rFonts w:ascii="Courier New" w:eastAsia="Batang" w:hAnsi="Courier New"/>
      <w:lang w:val="nb-NO" w:eastAsia="en-US" w:bidi="ar-SA"/>
    </w:rPr>
  </w:style>
  <w:style w:type="character" w:customStyle="1" w:styleId="CharChar104">
    <w:name w:val="Char Char104"/>
    <w:semiHidden/>
    <w:rsid w:val="00731CA3"/>
    <w:rPr>
      <w:rFonts w:ascii="Times New Roman" w:hAnsi="Times New Roman"/>
      <w:lang w:val="en-GB" w:eastAsia="en-US"/>
    </w:rPr>
  </w:style>
  <w:style w:type="character" w:customStyle="1" w:styleId="CharChar94">
    <w:name w:val="Char Char94"/>
    <w:rsid w:val="00731CA3"/>
    <w:rPr>
      <w:rFonts w:ascii="Tahoma" w:hAnsi="Tahoma" w:cs="Tahoma"/>
      <w:sz w:val="16"/>
      <w:szCs w:val="16"/>
      <w:lang w:val="en-GB" w:eastAsia="en-US"/>
    </w:rPr>
  </w:style>
  <w:style w:type="character" w:customStyle="1" w:styleId="CharChar84">
    <w:name w:val="Char Char84"/>
    <w:semiHidden/>
    <w:rsid w:val="00731CA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CA3"/>
    <w:rPr>
      <w:rFonts w:ascii="Arial" w:hAnsi="Arial"/>
      <w:sz w:val="36"/>
      <w:lang w:val="en-GB" w:eastAsia="en-US" w:bidi="ar-SA"/>
    </w:rPr>
  </w:style>
  <w:style w:type="character" w:customStyle="1" w:styleId="CharChar284">
    <w:name w:val="Char Char284"/>
    <w:rsid w:val="00731CA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31CA3"/>
    <w:rPr>
      <w:rFonts w:ascii="Arial" w:eastAsia="SimSun" w:hAnsi="Arial"/>
      <w:sz w:val="32"/>
      <w:lang w:val="en-GB" w:eastAsia="en-US" w:bidi="ar-SA"/>
    </w:rPr>
  </w:style>
  <w:style w:type="character" w:customStyle="1" w:styleId="CharChar243">
    <w:name w:val="Char Char243"/>
    <w:rsid w:val="00731CA3"/>
    <w:rPr>
      <w:rFonts w:ascii="Arial" w:hAnsi="Arial"/>
      <w:sz w:val="36"/>
      <w:lang w:val="en-GB" w:eastAsia="en-US"/>
    </w:rPr>
  </w:style>
  <w:style w:type="character" w:customStyle="1" w:styleId="CharChar36">
    <w:name w:val="Char Char36"/>
    <w:rsid w:val="00731CA3"/>
    <w:rPr>
      <w:rFonts w:ascii="Arial" w:hAnsi="Arial" w:cs="Arial" w:hint="default"/>
      <w:sz w:val="22"/>
      <w:lang w:val="en-GB" w:eastAsia="en-US" w:bidi="ar-SA"/>
    </w:rPr>
  </w:style>
  <w:style w:type="character" w:customStyle="1" w:styleId="CharChar215">
    <w:name w:val="Char Char215"/>
    <w:rsid w:val="00731CA3"/>
    <w:rPr>
      <w:rFonts w:ascii="Times New Roman" w:hAnsi="Times New Roman"/>
      <w:lang w:val="en-GB" w:eastAsia="en-US"/>
    </w:rPr>
  </w:style>
  <w:style w:type="character" w:customStyle="1" w:styleId="CharChar63">
    <w:name w:val="Char Char63"/>
    <w:rsid w:val="00731CA3"/>
    <w:rPr>
      <w:rFonts w:ascii="Arial" w:eastAsia="SimSun" w:hAnsi="Arial"/>
      <w:sz w:val="32"/>
      <w:lang w:val="en-GB" w:eastAsia="en-US" w:bidi="ar-SA"/>
    </w:rPr>
  </w:style>
  <w:style w:type="character" w:customStyle="1" w:styleId="CharChar53">
    <w:name w:val="Char Char53"/>
    <w:rsid w:val="00731CA3"/>
    <w:rPr>
      <w:rFonts w:ascii="Arial" w:eastAsia="SimSun" w:hAnsi="Arial"/>
      <w:sz w:val="28"/>
      <w:lang w:val="en-GB" w:eastAsia="en-US" w:bidi="ar-SA"/>
    </w:rPr>
  </w:style>
  <w:style w:type="character" w:customStyle="1" w:styleId="CharChar163">
    <w:name w:val="Char Char163"/>
    <w:rsid w:val="00731CA3"/>
    <w:rPr>
      <w:rFonts w:ascii="Arial" w:eastAsia="SimSun" w:hAnsi="Arial"/>
      <w:lang w:val="en-GB" w:eastAsia="en-US" w:bidi="ar-SA"/>
    </w:rPr>
  </w:style>
  <w:style w:type="character" w:customStyle="1" w:styleId="CharChar143">
    <w:name w:val="Char Char143"/>
    <w:rsid w:val="00731CA3"/>
    <w:rPr>
      <w:rFonts w:ascii="Arial" w:eastAsia="SimSun" w:hAnsi="Arial"/>
      <w:sz w:val="36"/>
      <w:lang w:val="en-GB" w:eastAsia="en-US" w:bidi="ar-SA"/>
    </w:rPr>
  </w:style>
  <w:style w:type="paragraph" w:customStyle="1" w:styleId="CarCar1CharCharCarCar3">
    <w:name w:val="Car Car1 Char Char Car Car3"/>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C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31CA3"/>
    <w:rPr>
      <w:rFonts w:ascii="Arial" w:hAnsi="Arial"/>
      <w:lang w:val="en-GB" w:eastAsia="en-US"/>
    </w:rPr>
  </w:style>
  <w:style w:type="character" w:customStyle="1" w:styleId="CharChar173">
    <w:name w:val="Char Char173"/>
    <w:rsid w:val="00731CA3"/>
    <w:rPr>
      <w:rFonts w:ascii="Tahoma" w:hAnsi="Tahoma" w:cs="Tahoma"/>
      <w:shd w:val="clear" w:color="auto" w:fill="000080"/>
      <w:lang w:val="en-GB" w:eastAsia="en-US"/>
    </w:rPr>
  </w:style>
  <w:style w:type="character" w:customStyle="1" w:styleId="CharChar193">
    <w:name w:val="Char Char193"/>
    <w:rsid w:val="00731CA3"/>
    <w:rPr>
      <w:rFonts w:ascii="Times New Roman" w:hAnsi="Times New Roman"/>
      <w:lang w:val="en-GB"/>
    </w:rPr>
  </w:style>
  <w:style w:type="character" w:customStyle="1" w:styleId="CharChar203">
    <w:name w:val="Char Char203"/>
    <w:rsid w:val="00731CA3"/>
    <w:rPr>
      <w:rFonts w:ascii="Tahoma" w:hAnsi="Tahoma" w:cs="Tahoma"/>
      <w:sz w:val="16"/>
      <w:szCs w:val="16"/>
      <w:lang w:val="en-GB" w:eastAsia="en-US"/>
    </w:rPr>
  </w:style>
  <w:style w:type="character" w:customStyle="1" w:styleId="CharChar303">
    <w:name w:val="Char Char303"/>
    <w:rsid w:val="00731CA3"/>
    <w:rPr>
      <w:rFonts w:ascii="Arial" w:hAnsi="Arial"/>
      <w:lang w:val="en-GB" w:eastAsia="en-US"/>
    </w:rPr>
  </w:style>
  <w:style w:type="character" w:customStyle="1" w:styleId="CharChar263">
    <w:name w:val="Char Char263"/>
    <w:rsid w:val="00731CA3"/>
    <w:rPr>
      <w:rFonts w:ascii="Times New Roman" w:hAnsi="Times New Roman"/>
      <w:lang w:val="en-GB" w:eastAsia="en-US"/>
    </w:rPr>
  </w:style>
  <w:style w:type="character" w:customStyle="1" w:styleId="CharChar273">
    <w:name w:val="Char Char273"/>
    <w:rsid w:val="00731CA3"/>
    <w:rPr>
      <w:rFonts w:ascii="Arial" w:hAnsi="Arial"/>
      <w:b/>
      <w:i/>
      <w:noProof/>
      <w:sz w:val="18"/>
      <w:lang w:val="en-GB" w:eastAsia="en-US"/>
    </w:rPr>
  </w:style>
  <w:style w:type="character" w:customStyle="1" w:styleId="CharChar214">
    <w:name w:val="Char Char214"/>
    <w:rsid w:val="00731CA3"/>
    <w:rPr>
      <w:rFonts w:ascii="Arial" w:hAnsi="Arial"/>
      <w:lang w:val="en-GB" w:eastAsia="en-US" w:bidi="ar-SA"/>
    </w:rPr>
  </w:style>
  <w:style w:type="paragraph" w:customStyle="1" w:styleId="CarCar53">
    <w:name w:val="Car Car53"/>
    <w:semiHidden/>
    <w:qFormat/>
    <w:rsid w:val="00731C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CA3"/>
    <w:rPr>
      <w:rFonts w:ascii="Tahoma" w:eastAsia="SimSun" w:hAnsi="Tahoma" w:cs="Tahoma"/>
      <w:lang w:val="en-GB" w:eastAsia="en-US" w:bidi="ar-SA"/>
    </w:rPr>
  </w:style>
  <w:style w:type="character" w:customStyle="1" w:styleId="CharChar133">
    <w:name w:val="Char Char133"/>
    <w:semiHidden/>
    <w:rsid w:val="00731CA3"/>
    <w:rPr>
      <w:rFonts w:ascii="SimSun" w:eastAsia="SimSun" w:hAnsi="SimSun" w:hint="eastAsia"/>
      <w:lang w:val="en-GB" w:eastAsia="en-US" w:bidi="ar-SA"/>
    </w:rPr>
  </w:style>
  <w:style w:type="character" w:customStyle="1" w:styleId="CharChar153">
    <w:name w:val="Char Char153"/>
    <w:rsid w:val="00731CA3"/>
    <w:rPr>
      <w:rFonts w:ascii="Arial" w:hAnsi="Arial"/>
      <w:sz w:val="36"/>
      <w:lang w:val="en-GB"/>
    </w:rPr>
  </w:style>
  <w:style w:type="character" w:customStyle="1" w:styleId="h410">
    <w:name w:val="h410"/>
    <w:rsid w:val="00731CA3"/>
    <w:rPr>
      <w:rFonts w:ascii="Arial" w:hAnsi="Arial"/>
      <w:sz w:val="24"/>
      <w:lang w:val="en-GB"/>
    </w:rPr>
  </w:style>
  <w:style w:type="character" w:customStyle="1" w:styleId="h53">
    <w:name w:val="h53"/>
    <w:rsid w:val="00731CA3"/>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731CA3"/>
    <w:rPr>
      <w:rFonts w:ascii="Arial" w:eastAsia="PMingLiU" w:hAnsi="Arial"/>
      <w:lang w:val="x-none" w:eastAsia="x-none"/>
    </w:rPr>
  </w:style>
  <w:style w:type="character" w:customStyle="1" w:styleId="MediumGrid2-Accent2Char">
    <w:name w:val="Medium Grid 2 - Accent 2 Char"/>
    <w:link w:val="MediumGrid2-Accent2"/>
    <w:uiPriority w:val="29"/>
    <w:rsid w:val="00731C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31C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31C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31C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731CA3"/>
    <w:pPr>
      <w:ind w:left="1418" w:hanging="1418"/>
    </w:pPr>
    <w:rPr>
      <w:rFonts w:eastAsia="MS Mincho"/>
      <w:bCs/>
      <w:szCs w:val="22"/>
      <w:lang w:val="en-GB" w:eastAsia="ja-JP"/>
    </w:rPr>
  </w:style>
  <w:style w:type="paragraph" w:customStyle="1" w:styleId="Caption21">
    <w:name w:val="Caption21"/>
    <w:basedOn w:val="Normal"/>
    <w:next w:val="Normal"/>
    <w:qFormat/>
    <w:rsid w:val="00731CA3"/>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731CA3"/>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731CA3"/>
    <w:rPr>
      <w:rFonts w:eastAsia="MS Mincho"/>
      <w:b/>
      <w:bCs/>
      <w:lang w:val="x-none" w:eastAsia="en-US"/>
    </w:rPr>
  </w:style>
  <w:style w:type="paragraph" w:customStyle="1" w:styleId="94">
    <w:name w:val="修订9"/>
    <w:hidden/>
    <w:semiHidden/>
    <w:qFormat/>
    <w:rsid w:val="00731CA3"/>
    <w:rPr>
      <w:rFonts w:ascii="Times New Roman" w:eastAsia="Batang" w:hAnsi="Times New Roman"/>
      <w:lang w:val="en-GB" w:eastAsia="en-US"/>
    </w:rPr>
  </w:style>
  <w:style w:type="paragraph" w:customStyle="1" w:styleId="83">
    <w:name w:val="无间隔8"/>
    <w:qFormat/>
    <w:rsid w:val="00731CA3"/>
    <w:rPr>
      <w:rFonts w:ascii="Times New Roman" w:eastAsia="SimSun" w:hAnsi="Times New Roman"/>
      <w:lang w:val="en-GB" w:eastAsia="en-US"/>
    </w:rPr>
  </w:style>
  <w:style w:type="paragraph" w:customStyle="1" w:styleId="GridTable35">
    <w:name w:val="Grid Table 35"/>
    <w:basedOn w:val="Heading1"/>
    <w:next w:val="Normal"/>
    <w:uiPriority w:val="39"/>
    <w:qFormat/>
    <w:rsid w:val="00731CA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731CA3"/>
    <w:rPr>
      <w:i/>
      <w:iCs/>
      <w:color w:val="808080"/>
    </w:rPr>
  </w:style>
  <w:style w:type="character" w:customStyle="1" w:styleId="PlainTable45">
    <w:name w:val="Plain Table 45"/>
    <w:uiPriority w:val="21"/>
    <w:qFormat/>
    <w:rsid w:val="00731CA3"/>
    <w:rPr>
      <w:b/>
      <w:bCs/>
      <w:i/>
      <w:iCs/>
      <w:color w:val="4F81BD"/>
    </w:rPr>
  </w:style>
  <w:style w:type="character" w:customStyle="1" w:styleId="PlainTable55">
    <w:name w:val="Plain Table 55"/>
    <w:uiPriority w:val="31"/>
    <w:qFormat/>
    <w:rsid w:val="00731CA3"/>
    <w:rPr>
      <w:smallCaps/>
      <w:color w:val="C0504D"/>
      <w:u w:val="single"/>
    </w:rPr>
  </w:style>
  <w:style w:type="character" w:customStyle="1" w:styleId="TableGridLight5">
    <w:name w:val="Table Grid Light5"/>
    <w:uiPriority w:val="32"/>
    <w:qFormat/>
    <w:rsid w:val="00731CA3"/>
    <w:rPr>
      <w:b/>
      <w:bCs/>
      <w:smallCaps/>
      <w:color w:val="C0504D"/>
      <w:spacing w:val="5"/>
      <w:u w:val="single"/>
    </w:rPr>
  </w:style>
  <w:style w:type="character" w:customStyle="1" w:styleId="GridTable1Light5">
    <w:name w:val="Grid Table 1 Light5"/>
    <w:uiPriority w:val="33"/>
    <w:qFormat/>
    <w:rsid w:val="00731CA3"/>
    <w:rPr>
      <w:b/>
      <w:bCs/>
      <w:smallCaps/>
      <w:spacing w:val="5"/>
    </w:rPr>
  </w:style>
  <w:style w:type="table" w:customStyle="1" w:styleId="MediumShading1-Accent11">
    <w:name w:val="Medium Shading 1 - Accent 11"/>
    <w:basedOn w:val="TableNormal"/>
    <w:uiPriority w:val="1"/>
    <w:qFormat/>
    <w:rsid w:val="00731C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31CA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731C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31C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31C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31CA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731CA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CA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CA3"/>
    <w:pPr>
      <w:autoSpaceDN w:val="0"/>
    </w:pPr>
    <w:rPr>
      <w:rFonts w:ascii="Times New Roman" w:eastAsia="SimSun" w:hAnsi="Times New Roman"/>
      <w:lang w:val="en-GB" w:eastAsia="en-US"/>
    </w:rPr>
  </w:style>
  <w:style w:type="character" w:customStyle="1" w:styleId="2fd">
    <w:name w:val="未处理的提及2"/>
    <w:uiPriority w:val="52"/>
    <w:rsid w:val="00731CA3"/>
    <w:rPr>
      <w:color w:val="808080"/>
      <w:shd w:val="clear" w:color="auto" w:fill="E6E6E6"/>
    </w:rPr>
  </w:style>
  <w:style w:type="character" w:customStyle="1" w:styleId="tlid-translation">
    <w:name w:val="tlid-translation"/>
    <w:rsid w:val="00731CA3"/>
  </w:style>
  <w:style w:type="paragraph" w:customStyle="1" w:styleId="101">
    <w:name w:val="修订10"/>
    <w:hidden/>
    <w:semiHidden/>
    <w:qFormat/>
    <w:rsid w:val="00731CA3"/>
    <w:rPr>
      <w:rFonts w:ascii="Times New Roman" w:eastAsia="Batang" w:hAnsi="Times New Roman"/>
      <w:lang w:val="en-GB" w:eastAsia="en-US"/>
    </w:rPr>
  </w:style>
  <w:style w:type="paragraph" w:customStyle="1" w:styleId="95">
    <w:name w:val="无间隔9"/>
    <w:qFormat/>
    <w:rsid w:val="00731CA3"/>
    <w:rPr>
      <w:rFonts w:ascii="Times New Roman" w:eastAsia="SimSun" w:hAnsi="Times New Roman"/>
      <w:lang w:val="en-GB" w:eastAsia="en-US"/>
    </w:rPr>
  </w:style>
  <w:style w:type="paragraph" w:customStyle="1" w:styleId="LightShading-Accent53">
    <w:name w:val="Light Shading - Accent 53"/>
    <w:hidden/>
    <w:uiPriority w:val="99"/>
    <w:semiHidden/>
    <w:qFormat/>
    <w:rsid w:val="00731CA3"/>
    <w:rPr>
      <w:rFonts w:ascii="Times New Roman" w:eastAsia="SimSun" w:hAnsi="Times New Roman"/>
      <w:lang w:val="en-GB" w:eastAsia="en-US"/>
    </w:rPr>
  </w:style>
  <w:style w:type="paragraph" w:customStyle="1" w:styleId="LightList-Accent53">
    <w:name w:val="Light List - Accent 53"/>
    <w:basedOn w:val="Normal"/>
    <w:uiPriority w:val="34"/>
    <w:qFormat/>
    <w:rsid w:val="00731CA3"/>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731CA3"/>
    <w:rPr>
      <w:rFonts w:ascii="Times New Roman" w:eastAsia="SimSun" w:hAnsi="Times New Roman"/>
      <w:lang w:val="en-GB" w:eastAsia="en-US"/>
    </w:rPr>
  </w:style>
  <w:style w:type="character" w:customStyle="1" w:styleId="3f6">
    <w:name w:val="未处理的提及3"/>
    <w:uiPriority w:val="52"/>
    <w:rsid w:val="00731CA3"/>
    <w:rPr>
      <w:color w:val="808080"/>
      <w:shd w:val="clear" w:color="auto" w:fill="E6E6E6"/>
    </w:rPr>
  </w:style>
  <w:style w:type="paragraph" w:customStyle="1" w:styleId="LightList-Accent34">
    <w:name w:val="Light List - Accent 34"/>
    <w:hidden/>
    <w:uiPriority w:val="99"/>
    <w:semiHidden/>
    <w:qFormat/>
    <w:rsid w:val="00731C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31CA3"/>
    <w:rPr>
      <w:rFonts w:ascii="Times New Roman" w:eastAsia="SimSun" w:hAnsi="Times New Roman"/>
      <w:lang w:val="en-GB" w:eastAsia="en-US"/>
    </w:rPr>
  </w:style>
  <w:style w:type="character" w:customStyle="1" w:styleId="MediumGrid2Char1">
    <w:name w:val="Medium Grid 2 Char1"/>
    <w:link w:val="MediumGrid2"/>
    <w:uiPriority w:val="1"/>
    <w:rsid w:val="00731CA3"/>
    <w:rPr>
      <w:rFonts w:ascii="Arial" w:eastAsia="PMingLiU" w:hAnsi="Arial"/>
      <w:lang w:val="x-none" w:eastAsia="x-none"/>
    </w:rPr>
  </w:style>
  <w:style w:type="character" w:customStyle="1" w:styleId="ColorfulGrid-Accent1Char1">
    <w:name w:val="Colorful Grid - Accent 1 Char1"/>
    <w:uiPriority w:val="29"/>
    <w:rsid w:val="00731CA3"/>
    <w:rPr>
      <w:rFonts w:ascii="Arial" w:eastAsia="PMingLiU" w:hAnsi="Arial"/>
      <w:i/>
      <w:iCs/>
      <w:color w:val="000000"/>
      <w:lang w:val="en-GB" w:eastAsia="en-GB"/>
    </w:rPr>
  </w:style>
  <w:style w:type="character" w:customStyle="1" w:styleId="LightShading-Accent2Char1">
    <w:name w:val="Light Shading - Accent 2 Char1"/>
    <w:uiPriority w:val="30"/>
    <w:rsid w:val="00731C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CA3"/>
    <w:rPr>
      <w:rFonts w:ascii="Calibri" w:eastAsia="Calibri" w:hAnsi="Calibri"/>
      <w:sz w:val="22"/>
      <w:szCs w:val="22"/>
      <w:lang w:eastAsia="en-GB"/>
    </w:rPr>
  </w:style>
  <w:style w:type="table" w:styleId="MediumGrid2">
    <w:name w:val="Medium Grid 2"/>
    <w:basedOn w:val="TableNormal"/>
    <w:link w:val="MediumGrid2Char1"/>
    <w:uiPriority w:val="1"/>
    <w:unhideWhenUsed/>
    <w:rsid w:val="00731C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C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C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CA3"/>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CA3"/>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CA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CA3"/>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CA3"/>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31CA3"/>
    <w:rPr>
      <w:rFonts w:ascii="Times New Roman" w:eastAsia="Times New Roman" w:hAnsi="Times New Roman"/>
      <w:sz w:val="18"/>
      <w:szCs w:val="18"/>
      <w:lang w:val="en-GB" w:eastAsia="en-GB"/>
    </w:rPr>
  </w:style>
  <w:style w:type="character" w:customStyle="1" w:styleId="1fff0">
    <w:name w:val="标题 字符1"/>
    <w:aliases w:val="Section Header 字符1"/>
    <w:rsid w:val="00731CA3"/>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CA3"/>
    <w:rPr>
      <w:rFonts w:ascii="Times New Roman" w:hAnsi="Times New Roman"/>
      <w:lang w:val="en-GB" w:eastAsia="en-US"/>
    </w:rPr>
  </w:style>
  <w:style w:type="character" w:customStyle="1" w:styleId="MediumGrid2Char2">
    <w:name w:val="Medium Grid 2 Char2"/>
    <w:uiPriority w:val="1"/>
    <w:locked/>
    <w:rsid w:val="00731C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CA3"/>
    <w:rPr>
      <w:rFonts w:ascii="Times New Roman" w:hAnsi="Times New Roman"/>
      <w:lang w:val="en-GB" w:eastAsia="en-US"/>
    </w:rPr>
  </w:style>
  <w:style w:type="character" w:customStyle="1" w:styleId="ColorfulGrid-Accent1Char2">
    <w:name w:val="Colorful Grid - Accent 1 Char2"/>
    <w:uiPriority w:val="29"/>
    <w:rsid w:val="00731CA3"/>
    <w:rPr>
      <w:rFonts w:ascii="Arial" w:eastAsia="PMingLiU" w:hAnsi="Arial"/>
      <w:i/>
      <w:iCs/>
      <w:color w:val="000000"/>
      <w:lang w:val="en-GB" w:eastAsia="en-GB"/>
    </w:rPr>
  </w:style>
  <w:style w:type="character" w:customStyle="1" w:styleId="LightShading-Accent2Char2">
    <w:name w:val="Light Shading - Accent 2 Char2"/>
    <w:uiPriority w:val="30"/>
    <w:rsid w:val="00731CA3"/>
    <w:rPr>
      <w:rFonts w:ascii="Arial" w:eastAsia="PMingLiU" w:hAnsi="Arial"/>
      <w:b/>
      <w:bCs/>
      <w:i/>
      <w:iCs/>
      <w:color w:val="4F81BD"/>
      <w:lang w:val="en-GB" w:eastAsia="en-GB"/>
    </w:rPr>
  </w:style>
  <w:style w:type="paragraph" w:customStyle="1" w:styleId="102">
    <w:name w:val="无间隔10"/>
    <w:qFormat/>
    <w:rsid w:val="00731CA3"/>
    <w:pPr>
      <w:autoSpaceDN w:val="0"/>
    </w:pPr>
    <w:rPr>
      <w:rFonts w:ascii="Times New Roman" w:eastAsia="SimSun" w:hAnsi="Times New Roman"/>
      <w:lang w:val="en-GB" w:eastAsia="en-US"/>
    </w:rPr>
  </w:style>
  <w:style w:type="character" w:customStyle="1" w:styleId="MediumGrid11">
    <w:name w:val="Medium Grid 11"/>
    <w:uiPriority w:val="99"/>
    <w:rsid w:val="00731CA3"/>
    <w:rPr>
      <w:color w:val="808080"/>
    </w:rPr>
  </w:style>
  <w:style w:type="character" w:customStyle="1" w:styleId="5f3">
    <w:name w:val="未处理的提及5"/>
    <w:uiPriority w:val="52"/>
    <w:rsid w:val="00731CA3"/>
    <w:rPr>
      <w:color w:val="808080"/>
      <w:shd w:val="clear" w:color="auto" w:fill="E6E6E6"/>
    </w:rPr>
  </w:style>
  <w:style w:type="character" w:customStyle="1" w:styleId="4f3">
    <w:name w:val="未处理的提及4"/>
    <w:uiPriority w:val="52"/>
    <w:rsid w:val="00731CA3"/>
    <w:rPr>
      <w:color w:val="808080"/>
      <w:shd w:val="clear" w:color="auto" w:fill="E6E6E6"/>
    </w:rPr>
  </w:style>
  <w:style w:type="table" w:styleId="MediumGrid1-Accent2">
    <w:name w:val="Medium Grid 1 Accent 2"/>
    <w:basedOn w:val="TableNormal"/>
    <w:uiPriority w:val="34"/>
    <w:unhideWhenUsed/>
    <w:rsid w:val="00731C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C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C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31CA3"/>
    <w:rPr>
      <w:rFonts w:ascii="Times New Roman" w:hAnsi="Times New Roman"/>
      <w:b/>
      <w:bCs/>
      <w:lang w:val="en-GB" w:eastAsia="en-US"/>
    </w:rPr>
  </w:style>
  <w:style w:type="character" w:customStyle="1" w:styleId="CharChar62">
    <w:name w:val="Char Char62"/>
    <w:rsid w:val="00731CA3"/>
    <w:rPr>
      <w:rFonts w:ascii="Arial" w:eastAsia="SimSun" w:hAnsi="Arial"/>
      <w:sz w:val="32"/>
      <w:lang w:val="en-GB" w:eastAsia="en-US" w:bidi="ar-SA"/>
    </w:rPr>
  </w:style>
  <w:style w:type="character" w:customStyle="1" w:styleId="aff6">
    <w:name w:val="文档结构图 字符"/>
    <w:rsid w:val="00731CA3"/>
    <w:rPr>
      <w:rFonts w:ascii="SimSun" w:eastAsia="SimSun"/>
      <w:sz w:val="18"/>
      <w:szCs w:val="18"/>
      <w:lang w:val="en-GB" w:eastAsia="en-US"/>
    </w:rPr>
  </w:style>
  <w:style w:type="character" w:customStyle="1" w:styleId="aff7">
    <w:name w:val="页脚 字符"/>
    <w:aliases w:val="footer odd 字符,footer 字符,fo 字符,pie de página 字符"/>
    <w:rsid w:val="00731CA3"/>
    <w:rPr>
      <w:rFonts w:ascii="Arial" w:eastAsia="Times New Roman" w:hAnsi="Arial"/>
      <w:b/>
      <w:i/>
      <w:noProof/>
      <w:sz w:val="18"/>
    </w:rPr>
  </w:style>
  <w:style w:type="character" w:customStyle="1" w:styleId="aff8">
    <w:name w:val="批注框文本 字符"/>
    <w:rsid w:val="00731CA3"/>
    <w:rPr>
      <w:sz w:val="18"/>
      <w:szCs w:val="18"/>
      <w:lang w:val="en-GB" w:eastAsia="en-US"/>
    </w:rPr>
  </w:style>
  <w:style w:type="character" w:customStyle="1" w:styleId="aff9">
    <w:name w:val="批注文字 字符"/>
    <w:rsid w:val="00731CA3"/>
    <w:rPr>
      <w:rFonts w:eastAsia="MS Mincho"/>
      <w:lang w:val="x-none" w:eastAsia="en-US"/>
    </w:rPr>
  </w:style>
  <w:style w:type="character" w:customStyle="1" w:styleId="affa">
    <w:name w:val="批注主题 字符"/>
    <w:rsid w:val="00731CA3"/>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CA3"/>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CA3"/>
    <w:rPr>
      <w:rFonts w:eastAsia="Times New Roman"/>
      <w:sz w:val="16"/>
    </w:rPr>
  </w:style>
  <w:style w:type="character" w:customStyle="1" w:styleId="affc">
    <w:name w:val="正文文本缩进 字符"/>
    <w:rsid w:val="00731CA3"/>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CA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CA3"/>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CA3"/>
    <w:rPr>
      <w:rFonts w:ascii="Arial" w:eastAsia="Times New Roman" w:hAnsi="Arial"/>
      <w:sz w:val="32"/>
    </w:rPr>
  </w:style>
  <w:style w:type="character" w:customStyle="1" w:styleId="65">
    <w:name w:val="标题 6 字符"/>
    <w:aliases w:val="T1 字符,Header 6 字符"/>
    <w:rsid w:val="00731CA3"/>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CA3"/>
    <w:rPr>
      <w:rFonts w:ascii="Arial" w:eastAsia="Times New Roman" w:hAnsi="Arial"/>
      <w:b/>
      <w:noProof/>
      <w:sz w:val="18"/>
    </w:rPr>
  </w:style>
  <w:style w:type="character" w:customStyle="1" w:styleId="affd">
    <w:name w:val="纯文本 字符"/>
    <w:rsid w:val="00731CA3"/>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CA3"/>
    <w:rPr>
      <w:rFonts w:eastAsia="SimSun"/>
      <w:lang w:val="en-GB" w:eastAsia="ja-JP"/>
    </w:rPr>
  </w:style>
  <w:style w:type="character" w:customStyle="1" w:styleId="2ff">
    <w:name w:val="正文文本 2 字符"/>
    <w:rsid w:val="00731CA3"/>
    <w:rPr>
      <w:rFonts w:eastAsia="SimSun"/>
      <w:i/>
      <w:lang w:val="en-GB" w:eastAsia="x-none"/>
    </w:rPr>
  </w:style>
  <w:style w:type="character" w:customStyle="1" w:styleId="3f8">
    <w:name w:val="正文文本 3 字符"/>
    <w:rsid w:val="00731CA3"/>
    <w:rPr>
      <w:rFonts w:eastAsia="Osaka"/>
      <w:color w:val="000000"/>
      <w:lang w:val="en-GB" w:eastAsia="x-none"/>
    </w:rPr>
  </w:style>
  <w:style w:type="character" w:customStyle="1" w:styleId="2ff0">
    <w:name w:val="正文文本缩进 2 字符"/>
    <w:rsid w:val="00731CA3"/>
    <w:rPr>
      <w:rFonts w:eastAsia="MS Mincho"/>
      <w:lang w:val="en-GB" w:eastAsia="en-GB"/>
    </w:rPr>
  </w:style>
  <w:style w:type="character" w:customStyle="1" w:styleId="afff">
    <w:name w:val="尾注文本 字符"/>
    <w:rsid w:val="00731CA3"/>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CA3"/>
    <w:rPr>
      <w:rFonts w:eastAsia="MS Mincho"/>
      <w:b/>
      <w:lang w:val="en-GB" w:eastAsia="en-US"/>
    </w:rPr>
  </w:style>
  <w:style w:type="character" w:customStyle="1" w:styleId="75">
    <w:name w:val="标题 7 字符"/>
    <w:aliases w:val="L7 字符,Header 7 字符"/>
    <w:rsid w:val="00731CA3"/>
    <w:rPr>
      <w:rFonts w:ascii="Arial" w:eastAsia="Times New Roman" w:hAnsi="Arial"/>
    </w:rPr>
  </w:style>
  <w:style w:type="character" w:customStyle="1" w:styleId="84">
    <w:name w:val="标题 8 字符"/>
    <w:rsid w:val="00731CA3"/>
    <w:rPr>
      <w:rFonts w:ascii="Arial" w:eastAsia="Times New Roman" w:hAnsi="Arial"/>
      <w:sz w:val="36"/>
    </w:rPr>
  </w:style>
  <w:style w:type="character" w:customStyle="1" w:styleId="96">
    <w:name w:val="标题 9 字符"/>
    <w:rsid w:val="00731CA3"/>
    <w:rPr>
      <w:rFonts w:ascii="Arial" w:eastAsia="Times New Roman" w:hAnsi="Arial"/>
      <w:sz w:val="36"/>
    </w:rPr>
  </w:style>
  <w:style w:type="character" w:customStyle="1" w:styleId="afff1">
    <w:name w:val="注释标题 字符"/>
    <w:rsid w:val="00731CA3"/>
    <w:rPr>
      <w:rFonts w:eastAsia="MS Mincho"/>
      <w:lang w:eastAsia="en-US"/>
    </w:rPr>
  </w:style>
  <w:style w:type="character" w:customStyle="1" w:styleId="HTML0">
    <w:name w:val="HTML 预设格式 字符"/>
    <w:rsid w:val="00731CA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CA3"/>
    <w:pPr>
      <w:numPr>
        <w:numId w:val="32"/>
      </w:numPr>
    </w:pPr>
  </w:style>
  <w:style w:type="numbering" w:customStyle="1" w:styleId="Style111">
    <w:name w:val="Style111"/>
    <w:uiPriority w:val="99"/>
    <w:rsid w:val="00731CA3"/>
    <w:pPr>
      <w:numPr>
        <w:numId w:val="33"/>
      </w:numPr>
    </w:pPr>
  </w:style>
  <w:style w:type="table" w:customStyle="1" w:styleId="SGSTableBasic13">
    <w:name w:val="SGS Table Basic 13"/>
    <w:basedOn w:val="TableNormal"/>
    <w:next w:val="TableGrid"/>
    <w:qFormat/>
    <w:rsid w:val="00731C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31C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31C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31C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C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C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C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C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C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C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31C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CA3"/>
    <w:pPr>
      <w:ind w:left="1418" w:hanging="1418"/>
    </w:pPr>
    <w:rPr>
      <w:rFonts w:eastAsia="MS Mincho"/>
      <w:lang w:eastAsia="ja-JP"/>
    </w:rPr>
  </w:style>
  <w:style w:type="table" w:customStyle="1" w:styleId="TableStyle131">
    <w:name w:val="Table Style131"/>
    <w:basedOn w:val="TableNormal"/>
    <w:rsid w:val="00731CA3"/>
    <w:rPr>
      <w:rFonts w:ascii="Times New Roman" w:eastAsia="MS Mincho" w:hAnsi="Times New Roman"/>
      <w:lang w:val="en-GB" w:eastAsia="en-GB"/>
    </w:rPr>
    <w:tblPr/>
  </w:style>
  <w:style w:type="paragraph" w:customStyle="1" w:styleId="4f5">
    <w:name w:val="题注4"/>
    <w:basedOn w:val="Normal"/>
    <w:next w:val="Normal"/>
    <w:qFormat/>
    <w:rsid w:val="00731CA3"/>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731CA3"/>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731C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31C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C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CA3"/>
    <w:pPr>
      <w:numPr>
        <w:numId w:val="34"/>
      </w:numPr>
    </w:pPr>
  </w:style>
  <w:style w:type="table" w:customStyle="1" w:styleId="TableColorful111">
    <w:name w:val="Table Colorful 111"/>
    <w:basedOn w:val="TableNormal"/>
    <w:next w:val="TableColorful1"/>
    <w:rsid w:val="00731C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C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C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31C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C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731C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C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C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CA3"/>
    <w:rPr>
      <w:rFonts w:ascii="Times New Roman" w:eastAsia="PMingLiU" w:hAnsi="Times New Roman"/>
      <w:lang w:val="en-GB" w:eastAsia="en-GB"/>
    </w:rPr>
    <w:tblPr/>
  </w:style>
  <w:style w:type="table" w:customStyle="1" w:styleId="SGSTableBasic2111">
    <w:name w:val="SGS Table Basic 2111"/>
    <w:basedOn w:val="TableNormal"/>
    <w:uiPriority w:val="99"/>
    <w:qFormat/>
    <w:rsid w:val="00731C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731CA3"/>
    <w:rPr>
      <w:rFonts w:eastAsia="Malgun Gothic"/>
      <w:b/>
      <w:bCs/>
      <w:lang w:val="en-GB"/>
    </w:rPr>
  </w:style>
  <w:style w:type="character" w:customStyle="1" w:styleId="ListChar4">
    <w:name w:val="List Char4"/>
    <w:rsid w:val="00731CA3"/>
    <w:rPr>
      <w:rFonts w:ascii="Times New Roman" w:hAnsi="Times New Roman"/>
      <w:lang w:val="en-GB" w:eastAsia="en-US"/>
    </w:rPr>
  </w:style>
  <w:style w:type="paragraph" w:customStyle="1" w:styleId="911">
    <w:name w:val="目录 911"/>
    <w:basedOn w:val="TOC8"/>
    <w:qFormat/>
    <w:rsid w:val="00731CA3"/>
    <w:pPr>
      <w:keepNext w:val="0"/>
      <w:ind w:left="1418" w:hanging="1418"/>
    </w:pPr>
    <w:rPr>
      <w:rFonts w:eastAsia="MS Mincho"/>
      <w:lang w:eastAsia="ja-JP"/>
    </w:rPr>
  </w:style>
  <w:style w:type="paragraph" w:customStyle="1" w:styleId="118">
    <w:name w:val="题注11"/>
    <w:basedOn w:val="Normal"/>
    <w:next w:val="Normal"/>
    <w:qFormat/>
    <w:rsid w:val="00731CA3"/>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731CA3"/>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731CA3"/>
    <w:rPr>
      <w:rFonts w:ascii="Times New Roman" w:eastAsia="SimSun" w:hAnsi="Times New Roman"/>
      <w:lang w:val="en-GB" w:eastAsia="zh-CN"/>
    </w:rPr>
  </w:style>
  <w:style w:type="paragraph" w:customStyle="1" w:styleId="3GPPNormalText">
    <w:name w:val="3GPP Normal Text"/>
    <w:basedOn w:val="BodyText"/>
    <w:link w:val="3GPPNormalTextChar"/>
    <w:qFormat/>
    <w:rsid w:val="00731CA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CA3"/>
    <w:rPr>
      <w:rFonts w:ascii="Arial" w:eastAsia="MS Mincho" w:hAnsi="Arial" w:cs="Arial"/>
      <w:color w:val="000000"/>
      <w:sz w:val="24"/>
      <w:szCs w:val="24"/>
      <w:lang w:val="en-US" w:eastAsia="en-US"/>
    </w:rPr>
  </w:style>
  <w:style w:type="paragraph" w:customStyle="1" w:styleId="tal10">
    <w:name w:val="tal1"/>
    <w:basedOn w:val="Normal"/>
    <w:qFormat/>
    <w:rsid w:val="00731CA3"/>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731CA3"/>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731CA3"/>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731CA3"/>
    <w:rPr>
      <w:rFonts w:eastAsia="MS Mincho"/>
      <w:b/>
      <w:bCs/>
      <w:lang w:val="x-none" w:eastAsia="en-US"/>
    </w:rPr>
  </w:style>
  <w:style w:type="character" w:customStyle="1" w:styleId="Char34">
    <w:name w:val="日期 Char3"/>
    <w:qFormat/>
    <w:rsid w:val="00731CA3"/>
    <w:rPr>
      <w:rFonts w:eastAsia="SimSun"/>
      <w:lang w:val="en-GB" w:eastAsia="x-none"/>
    </w:rPr>
  </w:style>
  <w:style w:type="paragraph" w:customStyle="1" w:styleId="B8">
    <w:name w:val="B8"/>
    <w:basedOn w:val="B7"/>
    <w:link w:val="B8Char"/>
    <w:qFormat/>
    <w:rsid w:val="00731CA3"/>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31CA3"/>
    <w:rPr>
      <w:rFonts w:ascii="Times New Roman" w:eastAsia="MS Mincho" w:hAnsi="Times New Roman"/>
      <w:color w:val="000000"/>
      <w:lang w:val="en-GB" w:eastAsia="ja-JP"/>
    </w:rPr>
  </w:style>
  <w:style w:type="paragraph" w:customStyle="1" w:styleId="BalloonText1">
    <w:name w:val="Balloon Text1"/>
    <w:basedOn w:val="Normal"/>
    <w:qFormat/>
    <w:rsid w:val="00731CA3"/>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731CA3"/>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731CA3"/>
    <w:pPr>
      <w:overflowPunct/>
      <w:autoSpaceDE/>
      <w:autoSpaceDN/>
      <w:adjustRightInd/>
      <w:spacing w:after="160" w:line="259" w:lineRule="auto"/>
      <w:ind w:left="2269" w:hanging="284"/>
      <w:textAlignment w:val="auto"/>
    </w:pPr>
    <w:rPr>
      <w:color w:val="000000"/>
      <w:lang w:eastAsia="ja-JP"/>
    </w:rPr>
  </w:style>
  <w:style w:type="paragraph" w:customStyle="1" w:styleId="afff2">
    <w:name w:val="无间隔"/>
    <w:qFormat/>
    <w:rsid w:val="00C90173"/>
    <w:rPr>
      <w:rFonts w:ascii="Times New Roman" w:eastAsia="SimSun" w:hAnsi="Times New Roman"/>
      <w:lang w:val="en-GB" w:eastAsia="en-US"/>
    </w:rPr>
  </w:style>
  <w:style w:type="numbering" w:customStyle="1" w:styleId="Style13">
    <w:name w:val="Style13"/>
    <w:uiPriority w:val="99"/>
    <w:rsid w:val="00C90173"/>
    <w:pPr>
      <w:numPr>
        <w:numId w:val="20"/>
      </w:numPr>
    </w:pPr>
  </w:style>
  <w:style w:type="numbering" w:customStyle="1" w:styleId="SGS12">
    <w:name w:val="SGS12"/>
    <w:uiPriority w:val="99"/>
    <w:rsid w:val="00C90173"/>
    <w:pPr>
      <w:numPr>
        <w:numId w:val="16"/>
      </w:numPr>
    </w:pPr>
  </w:style>
  <w:style w:type="numbering" w:customStyle="1" w:styleId="Style112">
    <w:name w:val="Style112"/>
    <w:uiPriority w:val="99"/>
    <w:rsid w:val="00C90173"/>
    <w:pPr>
      <w:numPr>
        <w:numId w:val="17"/>
      </w:numPr>
    </w:pPr>
  </w:style>
  <w:style w:type="character" w:customStyle="1" w:styleId="Char7">
    <w:name w:val="日期 Char"/>
    <w:rsid w:val="00C90173"/>
    <w:rPr>
      <w:rFonts w:ascii="Times New Roman" w:hAnsi="Times New Roman"/>
      <w:lang w:val="en-GB" w:eastAsia="en-US"/>
    </w:rPr>
  </w:style>
  <w:style w:type="character" w:customStyle="1" w:styleId="NOChar2">
    <w:name w:val="NO Char2"/>
    <w:locked/>
    <w:rsid w:val="00C90173"/>
    <w:rPr>
      <w:lang w:eastAsia="en-US"/>
    </w:rPr>
  </w:style>
  <w:style w:type="paragraph" w:customStyle="1" w:styleId="TAHLeft">
    <w:name w:val="TAH + Left"/>
    <w:basedOn w:val="TAL"/>
    <w:qFormat/>
    <w:rsid w:val="00C90173"/>
  </w:style>
  <w:style w:type="paragraph" w:customStyle="1" w:styleId="63-13">
    <w:name w:val=".6.3-13"/>
    <w:basedOn w:val="TAH"/>
    <w:rsid w:val="00C90173"/>
    <w:pPr>
      <w:jc w:val="left"/>
    </w:pPr>
    <w:rPr>
      <w:b w:val="0"/>
    </w:rPr>
  </w:style>
  <w:style w:type="character" w:customStyle="1" w:styleId="H10">
    <w:name w:val="H1_"/>
    <w:rsid w:val="00C90173"/>
    <w:rPr>
      <w:rFonts w:ascii="Arial" w:eastAsia="MS Mincho" w:hAnsi="Arial"/>
      <w:sz w:val="36"/>
      <w:lang w:val="en-GB" w:eastAsia="en-US" w:bidi="ar-SA"/>
    </w:rPr>
  </w:style>
  <w:style w:type="character" w:customStyle="1" w:styleId="Heading2-">
    <w:name w:val="Heading 2-"/>
    <w:rsid w:val="00C901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0173"/>
    <w:rPr>
      <w:rFonts w:ascii="Arial" w:hAnsi="Arial"/>
      <w:sz w:val="32"/>
      <w:lang w:val="en-GB" w:eastAsia="en-US"/>
    </w:rPr>
  </w:style>
  <w:style w:type="paragraph" w:customStyle="1" w:styleId="TDC91">
    <w:name w:val="TDC 91"/>
    <w:basedOn w:val="TOC8"/>
    <w:qFormat/>
    <w:rsid w:val="00C90173"/>
    <w:pPr>
      <w:keepNext w:val="0"/>
      <w:ind w:left="1418" w:hanging="1418"/>
    </w:pPr>
    <w:rPr>
      <w:rFonts w:eastAsia="MS Mincho"/>
      <w:lang w:val="en-GB" w:eastAsia="en-GB"/>
    </w:rPr>
  </w:style>
  <w:style w:type="character" w:customStyle="1" w:styleId="NoteHeadingChar1">
    <w:name w:val="Note Heading Char1"/>
    <w:rsid w:val="00C90173"/>
    <w:rPr>
      <w:rFonts w:eastAsia="MS Mincho"/>
      <w:lang w:val="en-GB" w:eastAsia="x-none"/>
    </w:rPr>
  </w:style>
  <w:style w:type="character" w:customStyle="1" w:styleId="HTMLPreformattedChar1">
    <w:name w:val="HTML Preformatted Char1"/>
    <w:rsid w:val="00C90173"/>
    <w:rPr>
      <w:rFonts w:ascii="Courier New" w:eastAsia="MS Mincho" w:hAnsi="Courier New"/>
      <w:lang w:val="en-GB" w:eastAsia="x-none"/>
    </w:rPr>
  </w:style>
  <w:style w:type="paragraph" w:customStyle="1" w:styleId="Epgrafe1">
    <w:name w:val="Epígrafe1"/>
    <w:basedOn w:val="Normal"/>
    <w:next w:val="Normal"/>
    <w:qFormat/>
    <w:rsid w:val="00C90173"/>
    <w:pPr>
      <w:spacing w:before="120" w:after="120"/>
    </w:pPr>
    <w:rPr>
      <w:rFonts w:eastAsia="MS Mincho"/>
      <w:b/>
    </w:rPr>
  </w:style>
  <w:style w:type="paragraph" w:customStyle="1" w:styleId="Tabladeilustraciones1">
    <w:name w:val="Tabla de ilustraciones1"/>
    <w:basedOn w:val="Normal"/>
    <w:next w:val="Normal"/>
    <w:qFormat/>
    <w:rsid w:val="00C90173"/>
    <w:pPr>
      <w:ind w:left="400" w:hanging="400"/>
    </w:pPr>
    <w:rPr>
      <w:rFonts w:eastAsia="MS Mincho"/>
      <w:b/>
    </w:rPr>
  </w:style>
  <w:style w:type="paragraph" w:customStyle="1" w:styleId="3f9">
    <w:name w:val="列出段落3"/>
    <w:basedOn w:val="Normal"/>
    <w:qFormat/>
    <w:rsid w:val="00C90173"/>
    <w:pPr>
      <w:ind w:firstLineChars="200" w:firstLine="420"/>
    </w:pPr>
  </w:style>
  <w:style w:type="paragraph" w:customStyle="1" w:styleId="B-Body">
    <w:name w:val="B-Body"/>
    <w:link w:val="B-BodyChar"/>
    <w:qFormat/>
    <w:rsid w:val="00C901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90173"/>
    <w:rPr>
      <w:rFonts w:ascii="Times New Roman" w:eastAsia="SimSun" w:hAnsi="Times New Roman"/>
      <w:sz w:val="22"/>
      <w:lang w:val="en-GB" w:eastAsia="en-GB"/>
    </w:rPr>
  </w:style>
  <w:style w:type="paragraph" w:customStyle="1" w:styleId="4f7">
    <w:name w:val="列出段落4"/>
    <w:basedOn w:val="Normal"/>
    <w:qFormat/>
    <w:rsid w:val="00C90173"/>
    <w:pPr>
      <w:ind w:firstLineChars="200" w:firstLine="420"/>
    </w:pPr>
  </w:style>
  <w:style w:type="paragraph" w:customStyle="1" w:styleId="TF1">
    <w:name w:val="TF1"/>
    <w:link w:val="TFZchn"/>
    <w:qFormat/>
    <w:rsid w:val="00C9017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C90173"/>
    <w:rPr>
      <w:rFonts w:ascii="Arial" w:hAnsi="Arial"/>
      <w:sz w:val="32"/>
      <w:lang w:val="en-GB"/>
    </w:rPr>
  </w:style>
  <w:style w:type="character" w:customStyle="1" w:styleId="3Char">
    <w:name w:val="标题 3 Char"/>
    <w:rsid w:val="00C90173"/>
    <w:rPr>
      <w:rFonts w:ascii="Arial" w:hAnsi="Arial"/>
      <w:sz w:val="28"/>
      <w:lang w:val="en-GB"/>
    </w:rPr>
  </w:style>
  <w:style w:type="character" w:customStyle="1" w:styleId="6Char">
    <w:name w:val="标题 6 Char"/>
    <w:uiPriority w:val="9"/>
    <w:rsid w:val="00C90173"/>
    <w:rPr>
      <w:rFonts w:ascii="Arial" w:hAnsi="Arial"/>
      <w:lang w:val="en-GB"/>
    </w:rPr>
  </w:style>
  <w:style w:type="character" w:customStyle="1" w:styleId="7Char">
    <w:name w:val="标题 7 Char"/>
    <w:uiPriority w:val="9"/>
    <w:rsid w:val="00C90173"/>
    <w:rPr>
      <w:rFonts w:ascii="Arial" w:hAnsi="Arial"/>
      <w:lang w:val="en-GB"/>
    </w:rPr>
  </w:style>
  <w:style w:type="character" w:customStyle="1" w:styleId="8Char">
    <w:name w:val="标题 8 Char"/>
    <w:uiPriority w:val="9"/>
    <w:rsid w:val="00C90173"/>
    <w:rPr>
      <w:rFonts w:ascii="Arial" w:hAnsi="Arial"/>
      <w:sz w:val="36"/>
      <w:lang w:val="en-GB"/>
    </w:rPr>
  </w:style>
  <w:style w:type="character" w:customStyle="1" w:styleId="9Char">
    <w:name w:val="标题 9 Char"/>
    <w:uiPriority w:val="9"/>
    <w:rsid w:val="00C90173"/>
    <w:rPr>
      <w:rFonts w:ascii="Arial" w:hAnsi="Arial"/>
      <w:sz w:val="36"/>
      <w:lang w:val="en-GB"/>
    </w:rPr>
  </w:style>
  <w:style w:type="character" w:customStyle="1" w:styleId="Char9">
    <w:name w:val="页脚 Char"/>
    <w:uiPriority w:val="99"/>
    <w:rsid w:val="00C90173"/>
    <w:rPr>
      <w:rFonts w:ascii="Arial" w:hAnsi="Arial"/>
      <w:b/>
      <w:i/>
      <w:noProof/>
      <w:sz w:val="18"/>
    </w:rPr>
  </w:style>
  <w:style w:type="character" w:customStyle="1" w:styleId="Chara">
    <w:name w:val="列表 Char"/>
    <w:rsid w:val="00C90173"/>
    <w:rPr>
      <w:lang w:val="en-GB"/>
    </w:rPr>
  </w:style>
  <w:style w:type="character" w:customStyle="1" w:styleId="Charb">
    <w:name w:val="文档结构图 Char"/>
    <w:uiPriority w:val="99"/>
    <w:rsid w:val="00C90173"/>
    <w:rPr>
      <w:rFonts w:ascii="Tahoma" w:hAnsi="Tahoma"/>
      <w:lang w:val="en-GB" w:eastAsia="en-US"/>
    </w:rPr>
  </w:style>
  <w:style w:type="character" w:customStyle="1" w:styleId="Charc">
    <w:name w:val="纯文本 Char"/>
    <w:rsid w:val="00C90173"/>
    <w:rPr>
      <w:rFonts w:ascii="Courier New" w:hAnsi="Courier New"/>
      <w:lang w:val="nb-NO"/>
    </w:rPr>
  </w:style>
  <w:style w:type="character" w:customStyle="1" w:styleId="Chard">
    <w:name w:val="批注框文本 Char"/>
    <w:uiPriority w:val="99"/>
    <w:rsid w:val="00C90173"/>
    <w:rPr>
      <w:rFonts w:ascii="Tahoma" w:hAnsi="Tahoma" w:cs="Tahoma"/>
      <w:sz w:val="16"/>
      <w:szCs w:val="16"/>
      <w:lang w:val="en-GB" w:eastAsia="en-GB" w:bidi="ar-SA"/>
    </w:rPr>
  </w:style>
  <w:style w:type="paragraph" w:customStyle="1" w:styleId="Commentnokia0">
    <w:name w:val="Comment nokia"/>
    <w:basedOn w:val="Heading4"/>
    <w:qFormat/>
    <w:rsid w:val="00C90173"/>
    <w:rPr>
      <w:b/>
      <w:sz w:val="28"/>
      <w:lang w:eastAsia="x-none"/>
    </w:rPr>
  </w:style>
  <w:style w:type="paragraph" w:customStyle="1" w:styleId="5f4">
    <w:name w:val="列出段落5"/>
    <w:basedOn w:val="Normal"/>
    <w:qFormat/>
    <w:rsid w:val="00C90173"/>
    <w:pPr>
      <w:ind w:firstLineChars="200" w:firstLine="420"/>
    </w:pPr>
  </w:style>
  <w:style w:type="character" w:customStyle="1" w:styleId="Chare">
    <w:name w:val="批注文字 Char"/>
    <w:uiPriority w:val="99"/>
    <w:qFormat/>
    <w:rsid w:val="00C90173"/>
    <w:rPr>
      <w:lang w:val="en-GB" w:eastAsia="x-none"/>
    </w:rPr>
  </w:style>
  <w:style w:type="character" w:customStyle="1" w:styleId="Titre32">
    <w:name w:val="Titre 32"/>
    <w:rsid w:val="00C90173"/>
    <w:rPr>
      <w:rFonts w:ascii="Arial" w:hAnsi="Arial"/>
      <w:sz w:val="28"/>
      <w:szCs w:val="28"/>
      <w:lang w:val="en-GB" w:eastAsia="en-GB"/>
    </w:rPr>
  </w:style>
  <w:style w:type="character" w:customStyle="1" w:styleId="Titre31">
    <w:name w:val="Titre 31"/>
    <w:rsid w:val="00C90173"/>
    <w:rPr>
      <w:rFonts w:ascii="Arial" w:hAnsi="Arial"/>
      <w:sz w:val="28"/>
      <w:szCs w:val="28"/>
      <w:lang w:val="en-GB" w:eastAsia="en-GB"/>
    </w:rPr>
  </w:style>
  <w:style w:type="character" w:customStyle="1" w:styleId="trans">
    <w:name w:val="trans"/>
    <w:rsid w:val="00C90173"/>
  </w:style>
  <w:style w:type="character" w:customStyle="1" w:styleId="Head2A1">
    <w:name w:val="Head2A1"/>
    <w:rsid w:val="00C90173"/>
    <w:rPr>
      <w:rFonts w:ascii="Arial" w:eastAsia="MS Mincho" w:hAnsi="Arial" w:cs="Arial" w:hint="default"/>
      <w:sz w:val="32"/>
      <w:lang w:val="en-GB" w:eastAsia="en-US" w:bidi="ar-SA"/>
    </w:rPr>
  </w:style>
  <w:style w:type="character" w:customStyle="1" w:styleId="Heading7Char4">
    <w:name w:val="Heading 7 Char4"/>
    <w:rsid w:val="00C90173"/>
    <w:rPr>
      <w:rFonts w:ascii="Arial" w:eastAsia="Times New Roman" w:hAnsi="Arial"/>
    </w:rPr>
  </w:style>
  <w:style w:type="character" w:customStyle="1" w:styleId="Heading8Char4">
    <w:name w:val="Heading 8 Char4"/>
    <w:rsid w:val="00C90173"/>
    <w:rPr>
      <w:rFonts w:ascii="Arial" w:eastAsia="Times New Roman" w:hAnsi="Arial"/>
      <w:sz w:val="36"/>
    </w:rPr>
  </w:style>
  <w:style w:type="character" w:customStyle="1" w:styleId="Heading9Char3">
    <w:name w:val="Heading 9 Char3"/>
    <w:rsid w:val="00C90173"/>
    <w:rPr>
      <w:rFonts w:ascii="Arial" w:eastAsia="Times New Roman" w:hAnsi="Arial"/>
      <w:sz w:val="36"/>
    </w:rPr>
  </w:style>
  <w:style w:type="character" w:customStyle="1" w:styleId="FooterChar3">
    <w:name w:val="Footer Char3"/>
    <w:rsid w:val="00C90173"/>
    <w:rPr>
      <w:rFonts w:ascii="Arial" w:eastAsia="Times New Roman" w:hAnsi="Arial"/>
      <w:b/>
      <w:i/>
      <w:noProof/>
      <w:sz w:val="18"/>
    </w:rPr>
  </w:style>
  <w:style w:type="character" w:customStyle="1" w:styleId="CommentTextChar3">
    <w:name w:val="Comment Text Char3"/>
    <w:rsid w:val="00C90173"/>
    <w:rPr>
      <w:rFonts w:eastAsia="SimSun"/>
      <w:lang w:val="en-GB"/>
    </w:rPr>
  </w:style>
  <w:style w:type="character" w:customStyle="1" w:styleId="DocumentMapChar2">
    <w:name w:val="Document Map Char2"/>
    <w:uiPriority w:val="99"/>
    <w:rsid w:val="00C90173"/>
    <w:rPr>
      <w:rFonts w:ascii="Tahoma" w:eastAsia="Times New Roman" w:hAnsi="Tahoma" w:cs="Tahoma"/>
      <w:shd w:val="clear" w:color="auto" w:fill="000080"/>
      <w:lang w:val="en-GB"/>
    </w:rPr>
  </w:style>
  <w:style w:type="character" w:customStyle="1" w:styleId="NoteHeadingChar2">
    <w:name w:val="Note Heading Char2"/>
    <w:rsid w:val="00C90173"/>
    <w:rPr>
      <w:lang w:val="x-none" w:eastAsia="x-none"/>
    </w:rPr>
  </w:style>
  <w:style w:type="character" w:customStyle="1" w:styleId="PlainTextChar4">
    <w:name w:val="Plain Text Char4"/>
    <w:rsid w:val="00C90173"/>
    <w:rPr>
      <w:rFonts w:ascii="Courier New" w:eastAsia="SimSun" w:hAnsi="Courier New"/>
      <w:lang w:val="nb-NO"/>
    </w:rPr>
  </w:style>
  <w:style w:type="character" w:customStyle="1" w:styleId="BalloonTextChar2">
    <w:name w:val="Balloon Text Char2"/>
    <w:uiPriority w:val="99"/>
    <w:rsid w:val="00C90173"/>
    <w:rPr>
      <w:rFonts w:ascii="Tahoma" w:eastAsia="Times New Roman" w:hAnsi="Tahoma" w:cs="Tahoma"/>
      <w:sz w:val="16"/>
      <w:szCs w:val="16"/>
      <w:lang w:val="en-GB"/>
    </w:rPr>
  </w:style>
  <w:style w:type="character" w:customStyle="1" w:styleId="BodyTextIndentChar4">
    <w:name w:val="Body Text Indent Char4"/>
    <w:rsid w:val="00C90173"/>
    <w:rPr>
      <w:rFonts w:eastAsia="Batang"/>
      <w:lang w:val="en-GB"/>
    </w:rPr>
  </w:style>
  <w:style w:type="character" w:customStyle="1" w:styleId="BodyText2Char4">
    <w:name w:val="Body Text 2 Char4"/>
    <w:rsid w:val="00C90173"/>
    <w:rPr>
      <w:rFonts w:ascii="CG Times (WN)" w:eastAsia="Malgun Gothic" w:hAnsi="CG Times (WN)"/>
      <w:i/>
      <w:lang w:val="en-GB" w:eastAsia="ko-KR"/>
    </w:rPr>
  </w:style>
  <w:style w:type="character" w:customStyle="1" w:styleId="BodyText3Char4">
    <w:name w:val="Body Text 3 Char4"/>
    <w:rsid w:val="00C90173"/>
    <w:rPr>
      <w:rFonts w:ascii="CG Times (WN)" w:eastAsia="Osaka" w:hAnsi="CG Times (WN)"/>
      <w:color w:val="000000"/>
      <w:lang w:val="en-GB" w:eastAsia="ko-KR"/>
    </w:rPr>
  </w:style>
  <w:style w:type="character" w:customStyle="1" w:styleId="BodyTextIndent2Char4">
    <w:name w:val="Body Text Indent 2 Char4"/>
    <w:rsid w:val="00C90173"/>
    <w:rPr>
      <w:rFonts w:ascii="CG Times (WN)" w:hAnsi="CG Times (WN)"/>
      <w:lang w:val="en-GB"/>
    </w:rPr>
  </w:style>
  <w:style w:type="character" w:customStyle="1" w:styleId="HTMLPreformattedChar2">
    <w:name w:val="HTML Preformatted Char2"/>
    <w:rsid w:val="00C90173"/>
    <w:rPr>
      <w:rFonts w:ascii="Courier New" w:hAnsi="Courier New"/>
      <w:lang w:val="en-GB" w:eastAsia="x-none"/>
    </w:rPr>
  </w:style>
  <w:style w:type="paragraph" w:customStyle="1" w:styleId="wxs">
    <w:name w:val="wxs_正文"/>
    <w:basedOn w:val="Normal"/>
    <w:qFormat/>
    <w:rsid w:val="00C90173"/>
    <w:pPr>
      <w:spacing w:beforeLines="50" w:before="50" w:afterLines="50" w:after="50"/>
      <w:ind w:firstLineChars="200" w:firstLine="200"/>
    </w:pPr>
    <w:rPr>
      <w:szCs w:val="21"/>
    </w:rPr>
  </w:style>
  <w:style w:type="paragraph" w:customStyle="1" w:styleId="wxs1">
    <w:name w:val="wxs_1级标题"/>
    <w:basedOn w:val="Heading1"/>
    <w:next w:val="wxs"/>
    <w:qFormat/>
    <w:rsid w:val="00C90173"/>
    <w:pPr>
      <w:keepNext w:val="0"/>
      <w:keepLines w:val="0"/>
      <w:numPr>
        <w:numId w:val="35"/>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C9017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C90173"/>
    <w:rPr>
      <w:rFonts w:ascii="Times New Roman" w:hAnsi="Times New Roman"/>
      <w:b/>
      <w:bCs/>
      <w:kern w:val="44"/>
      <w:sz w:val="30"/>
      <w:lang w:val="en-GB" w:eastAsia="en-US"/>
    </w:rPr>
  </w:style>
  <w:style w:type="paragraph" w:customStyle="1" w:styleId="NOTE1">
    <w:name w:val="NOTE"/>
    <w:basedOn w:val="B30"/>
    <w:qFormat/>
    <w:rsid w:val="00C90173"/>
  </w:style>
  <w:style w:type="paragraph" w:customStyle="1" w:styleId="Bullet2">
    <w:name w:val="Bullet2"/>
    <w:basedOn w:val="Normal"/>
    <w:qFormat/>
    <w:rsid w:val="00C90173"/>
    <w:pPr>
      <w:ind w:left="720" w:hanging="360"/>
    </w:pPr>
    <w:rPr>
      <w:rFonts w:ascii="Arial" w:hAnsi="Arial"/>
    </w:rPr>
  </w:style>
  <w:style w:type="paragraph" w:customStyle="1" w:styleId="text3bullet">
    <w:name w:val="text3 bullet"/>
    <w:basedOn w:val="Normal"/>
    <w:qFormat/>
    <w:rsid w:val="00C90173"/>
    <w:pPr>
      <w:tabs>
        <w:tab w:val="num" w:pos="1492"/>
      </w:tabs>
      <w:ind w:left="1492" w:hanging="360"/>
    </w:pPr>
    <w:rPr>
      <w:rFonts w:ascii="Arial" w:hAnsi="Arial"/>
    </w:rPr>
  </w:style>
  <w:style w:type="paragraph" w:customStyle="1" w:styleId="UnnumberedSubheading">
    <w:name w:val="Unnumbered Subheading"/>
    <w:basedOn w:val="H6"/>
    <w:next w:val="PlainText"/>
    <w:qFormat/>
    <w:rsid w:val="00C9017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C90173"/>
    <w:pPr>
      <w:widowControl w:val="0"/>
      <w:spacing w:after="120"/>
    </w:pPr>
    <w:rPr>
      <w:rFonts w:ascii="Arial" w:eastAsia="‚l‚r ‚oƒSƒVƒbƒN" w:hAnsi="Arial"/>
      <w:snapToGrid w:val="0"/>
      <w:lang w:eastAsia="ko-KR"/>
    </w:rPr>
  </w:style>
  <w:style w:type="paragraph" w:customStyle="1" w:styleId="L3">
    <w:name w:val="L3"/>
    <w:qFormat/>
    <w:rsid w:val="00C901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01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0173"/>
    <w:pPr>
      <w:spacing w:before="120" w:after="220"/>
    </w:pPr>
    <w:rPr>
      <w:rFonts w:ascii="Arial" w:eastAsia="MS Mincho" w:hAnsi="Arial"/>
      <w:noProof/>
      <w:lang w:val="en-US" w:eastAsia="en-US"/>
    </w:rPr>
  </w:style>
  <w:style w:type="paragraph" w:customStyle="1" w:styleId="nroaml">
    <w:name w:val="nroaml"/>
    <w:basedOn w:val="H6"/>
    <w:qFormat/>
    <w:rsid w:val="00C90173"/>
    <w:pPr>
      <w:ind w:left="0" w:firstLine="0"/>
    </w:pPr>
    <w:rPr>
      <w:snapToGrid w:val="0"/>
      <w:lang w:eastAsia="en-GB"/>
    </w:rPr>
  </w:style>
  <w:style w:type="character" w:customStyle="1" w:styleId="afff3">
    <w:name w:val="標準太字"/>
    <w:autoRedefine/>
    <w:rsid w:val="00C90173"/>
    <w:rPr>
      <w:b/>
    </w:rPr>
  </w:style>
  <w:style w:type="paragraph" w:customStyle="1" w:styleId="ActionPoint">
    <w:name w:val="ActionPoint"/>
    <w:basedOn w:val="Normal"/>
    <w:qFormat/>
    <w:rsid w:val="00C9017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01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017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90173"/>
    <w:rPr>
      <w:rFonts w:ascii="Arial" w:hAnsi="Arial"/>
    </w:rPr>
  </w:style>
  <w:style w:type="character" w:customStyle="1" w:styleId="PTK">
    <w:name w:val="PTK"/>
    <w:semiHidden/>
    <w:rsid w:val="00C90173"/>
    <w:rPr>
      <w:rFonts w:ascii="Arial" w:hAnsi="Arial" w:cs="Arial"/>
      <w:color w:val="000080"/>
      <w:sz w:val="20"/>
      <w:szCs w:val="20"/>
    </w:rPr>
  </w:style>
  <w:style w:type="paragraph" w:customStyle="1" w:styleId="TdocList">
    <w:name w:val="Tdoc_List"/>
    <w:basedOn w:val="Normal"/>
    <w:qFormat/>
    <w:rsid w:val="00C90173"/>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901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01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90173"/>
    <w:pPr>
      <w:overflowPunct w:val="0"/>
      <w:autoSpaceDE w:val="0"/>
      <w:autoSpaceDN w:val="0"/>
      <w:adjustRightInd w:val="0"/>
      <w:spacing w:after="180" w:line="240" w:lineRule="auto"/>
      <w:ind w:left="2836"/>
      <w:textAlignment w:val="baseline"/>
    </w:pPr>
    <w:rPr>
      <w:rFonts w:eastAsia="Times New Roman"/>
      <w:color w:val="auto"/>
      <w:lang w:val="x-none"/>
    </w:rPr>
  </w:style>
  <w:style w:type="character" w:customStyle="1" w:styleId="Char24">
    <w:name w:val="批注文字 Char2"/>
    <w:qFormat/>
    <w:rsid w:val="00C90173"/>
    <w:rPr>
      <w:lang w:val="en-GB" w:eastAsia="en-US"/>
    </w:rPr>
  </w:style>
  <w:style w:type="paragraph" w:customStyle="1" w:styleId="T">
    <w:name w:val="T"/>
    <w:basedOn w:val="TAC"/>
    <w:rsid w:val="00C90173"/>
    <w:rPr>
      <w:lang w:eastAsia="x-none"/>
    </w:rPr>
  </w:style>
  <w:style w:type="character" w:customStyle="1" w:styleId="Char25">
    <w:name w:val="页脚 Char2"/>
    <w:aliases w:val="footer odd Char2,footer Char2,fo Char2,pie de página Char2,页脚 Char3"/>
    <w:rsid w:val="00C90173"/>
    <w:rPr>
      <w:rFonts w:ascii="Arial" w:hAnsi="Arial"/>
      <w:b/>
      <w:i/>
      <w:noProof/>
      <w:sz w:val="18"/>
    </w:rPr>
  </w:style>
  <w:style w:type="character" w:customStyle="1" w:styleId="Char35">
    <w:name w:val="批注文字 Char3"/>
    <w:uiPriority w:val="99"/>
    <w:qFormat/>
    <w:rsid w:val="00C90173"/>
    <w:rPr>
      <w:lang w:val="en-GB" w:eastAsia="en-US"/>
    </w:rPr>
  </w:style>
  <w:style w:type="paragraph" w:customStyle="1" w:styleId="Pl0">
    <w:name w:val="Pl"/>
    <w:basedOn w:val="Normal"/>
    <w:qFormat/>
    <w:rsid w:val="00C901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C90173"/>
    <w:rPr>
      <w:rFonts w:ascii="Calibri" w:eastAsia="Calibri" w:hAnsi="Calibri" w:cs="Calibri"/>
      <w:lang w:val="en-US"/>
    </w:rPr>
  </w:style>
  <w:style w:type="character" w:customStyle="1" w:styleId="8Char2">
    <w:name w:val="标题 8 Char2"/>
    <w:rsid w:val="00C90173"/>
    <w:rPr>
      <w:rFonts w:ascii="Arial" w:eastAsia="Times New Roman" w:hAnsi="Arial"/>
      <w:sz w:val="36"/>
      <w:lang w:val="en-GB" w:eastAsia="en-GB"/>
    </w:rPr>
  </w:style>
  <w:style w:type="character" w:customStyle="1" w:styleId="Char26">
    <w:name w:val="批注框文本 Char2"/>
    <w:rsid w:val="00C90173"/>
    <w:rPr>
      <w:rFonts w:ascii="Segoe UI" w:eastAsia="Times New Roman" w:hAnsi="Segoe UI"/>
      <w:sz w:val="18"/>
      <w:szCs w:val="18"/>
      <w:lang w:val="x-none" w:eastAsia="en-GB"/>
    </w:rPr>
  </w:style>
  <w:style w:type="character" w:customStyle="1" w:styleId="Char27">
    <w:name w:val="文档结构图 Char2"/>
    <w:rsid w:val="00C90173"/>
    <w:rPr>
      <w:rFonts w:ascii="Tahoma" w:eastAsia="Times New Roman" w:hAnsi="Tahoma"/>
      <w:shd w:val="clear" w:color="auto" w:fill="000080"/>
      <w:lang w:val="en-GB" w:eastAsia="en-GB"/>
    </w:rPr>
  </w:style>
  <w:style w:type="character" w:customStyle="1" w:styleId="Char28">
    <w:name w:val="纯文本 Char2"/>
    <w:rsid w:val="00C90173"/>
    <w:rPr>
      <w:rFonts w:ascii="Courier New" w:eastAsia="Times New Roman" w:hAnsi="Courier New"/>
      <w:lang w:val="nb-NO" w:eastAsia="en-GB"/>
    </w:rPr>
  </w:style>
  <w:style w:type="character" w:styleId="HTMLCite">
    <w:name w:val="HTML Cite"/>
    <w:unhideWhenUsed/>
    <w:rsid w:val="00C90173"/>
    <w:rPr>
      <w:i w:val="0"/>
      <w:color w:val="008000"/>
    </w:rPr>
  </w:style>
  <w:style w:type="character" w:customStyle="1" w:styleId="opdict3lineoneresulttip">
    <w:name w:val="op_dict3_lineone_result_tip"/>
    <w:rsid w:val="00C90173"/>
    <w:rPr>
      <w:color w:val="999999"/>
    </w:rPr>
  </w:style>
  <w:style w:type="character" w:customStyle="1" w:styleId="c-icon">
    <w:name w:val="c-icon"/>
    <w:rsid w:val="00C90173"/>
  </w:style>
  <w:style w:type="paragraph" w:customStyle="1" w:styleId="StyleFPArialLatin9ptCentrGauche5cmDroite50">
    <w:name w:val="Style FP + Arial (Latin) 9 pt Centré Gauche? :  5 cm Droite :  5.."/>
    <w:basedOn w:val="FP"/>
    <w:qFormat/>
    <w:rsid w:val="00C90173"/>
    <w:pPr>
      <w:spacing w:after="20"/>
      <w:ind w:left="2835" w:right="2835"/>
    </w:pPr>
    <w:rPr>
      <w:rFonts w:ascii="Arial" w:hAnsi="Arial" w:cs="Arial"/>
      <w:sz w:val="18"/>
    </w:rPr>
  </w:style>
  <w:style w:type="paragraph" w:customStyle="1" w:styleId="Char110">
    <w:name w:val="Char11"/>
    <w:semiHidden/>
    <w:qFormat/>
    <w:rsid w:val="00C901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90173"/>
    <w:rPr>
      <w:rFonts w:ascii="Arial" w:hAnsi="Arial"/>
      <w:b/>
      <w:i/>
      <w:noProof/>
      <w:sz w:val="18"/>
      <w:lang w:val="en-GB"/>
    </w:rPr>
  </w:style>
  <w:style w:type="character" w:customStyle="1" w:styleId="CharChar181">
    <w:name w:val="Char Char181"/>
    <w:rsid w:val="00C901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C901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90173"/>
    <w:rPr>
      <w:rFonts w:ascii="Arial" w:eastAsia="MS Mincho" w:hAnsi="Arial"/>
      <w:lang w:val="en-GB" w:eastAsia="en-US"/>
    </w:rPr>
  </w:style>
  <w:style w:type="character" w:customStyle="1" w:styleId="CarCar81">
    <w:name w:val="Car Car81"/>
    <w:rsid w:val="00C90173"/>
    <w:rPr>
      <w:rFonts w:ascii="Arial" w:eastAsia="MS Mincho" w:hAnsi="Arial"/>
      <w:sz w:val="36"/>
      <w:lang w:val="en-GB" w:eastAsia="en-US"/>
    </w:rPr>
  </w:style>
  <w:style w:type="character" w:customStyle="1" w:styleId="CarCar31">
    <w:name w:val="Car Car31"/>
    <w:rsid w:val="00C90173"/>
    <w:rPr>
      <w:rFonts w:ascii="Arial" w:eastAsia="MS Mincho" w:hAnsi="Arial"/>
      <w:sz w:val="36"/>
      <w:lang w:val="en-GB" w:eastAsia="en-US"/>
    </w:rPr>
  </w:style>
  <w:style w:type="character" w:customStyle="1" w:styleId="CarCar71">
    <w:name w:val="Car Car71"/>
    <w:rsid w:val="00C90173"/>
    <w:rPr>
      <w:rFonts w:eastAsia="MS Mincho"/>
      <w:lang w:val="en-GB" w:eastAsia="en-US"/>
    </w:rPr>
  </w:style>
  <w:style w:type="character" w:customStyle="1" w:styleId="CarCar61">
    <w:name w:val="Car Car61"/>
    <w:rsid w:val="00C90173"/>
    <w:rPr>
      <w:rFonts w:ascii="Courier New" w:hAnsi="Courier New"/>
      <w:lang w:val="nb-NO" w:eastAsia="ja-JP"/>
    </w:rPr>
  </w:style>
  <w:style w:type="character" w:customStyle="1" w:styleId="CarCar21">
    <w:name w:val="Car Car21"/>
    <w:rsid w:val="00C90173"/>
    <w:rPr>
      <w:rFonts w:eastAsia="MS Mincho"/>
      <w:lang w:val="en-GB" w:eastAsia="ja-JP"/>
    </w:rPr>
  </w:style>
  <w:style w:type="character" w:customStyle="1" w:styleId="CarCar91">
    <w:name w:val="Car Car91"/>
    <w:rsid w:val="00C90173"/>
    <w:rPr>
      <w:rFonts w:ascii="Arial" w:hAnsi="Arial"/>
      <w:lang w:val="en-GB" w:eastAsia="ja-JP"/>
    </w:rPr>
  </w:style>
  <w:style w:type="character" w:customStyle="1" w:styleId="CarCar101">
    <w:name w:val="Car Car101"/>
    <w:rsid w:val="00C90173"/>
    <w:rPr>
      <w:rFonts w:ascii="Arial" w:hAnsi="Arial"/>
      <w:lang w:val="en-GB" w:eastAsia="ja-JP"/>
    </w:rPr>
  </w:style>
  <w:style w:type="character" w:customStyle="1" w:styleId="811">
    <w:name w:val="(文字) (文字)81"/>
    <w:rsid w:val="00C90173"/>
    <w:rPr>
      <w:rFonts w:ascii="Arial" w:eastAsia="MS Mincho" w:hAnsi="Arial"/>
      <w:lang w:val="en-GB" w:eastAsia="ar-SA" w:bidi="ar-SA"/>
    </w:rPr>
  </w:style>
  <w:style w:type="character" w:customStyle="1" w:styleId="712">
    <w:name w:val="(文字) (文字)71"/>
    <w:rsid w:val="00C90173"/>
    <w:rPr>
      <w:rFonts w:ascii="Arial" w:eastAsia="MS Mincho" w:hAnsi="Arial"/>
      <w:sz w:val="36"/>
      <w:lang w:val="en-GB" w:eastAsia="ar-SA" w:bidi="ar-SA"/>
    </w:rPr>
  </w:style>
  <w:style w:type="character" w:customStyle="1" w:styleId="611">
    <w:name w:val="(文字) (文字)61"/>
    <w:rsid w:val="00C90173"/>
    <w:rPr>
      <w:rFonts w:eastAsia="MS Mincho"/>
      <w:lang w:val="en-GB" w:eastAsia="ar-SA" w:bidi="ar-SA"/>
    </w:rPr>
  </w:style>
  <w:style w:type="character" w:customStyle="1" w:styleId="516">
    <w:name w:val="(文字) (文字)51"/>
    <w:rsid w:val="00C90173"/>
    <w:rPr>
      <w:rFonts w:ascii="Courier New" w:eastAsia="MS Mincho" w:hAnsi="Courier New"/>
      <w:lang w:val="nb-NO" w:eastAsia="ar-SA" w:bidi="ar-SA"/>
    </w:rPr>
  </w:style>
  <w:style w:type="character" w:customStyle="1" w:styleId="CharChar231">
    <w:name w:val="Char Char231"/>
    <w:rsid w:val="00C90173"/>
    <w:rPr>
      <w:rFonts w:ascii="Arial" w:hAnsi="Arial"/>
      <w:lang w:val="en-GB" w:eastAsia="en-US"/>
    </w:rPr>
  </w:style>
  <w:style w:type="character" w:customStyle="1" w:styleId="Titre33">
    <w:name w:val="Titre 33"/>
    <w:rsid w:val="00C901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901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01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90173"/>
    <w:rPr>
      <w:rFonts w:ascii="Times New Roman" w:eastAsia="DengXian" w:hAnsi="Times New Roman" w:hint="eastAsia"/>
      <w:lang w:val="en-GB" w:eastAsia="en-GB"/>
    </w:rPr>
    <w:tblPr>
      <w:tblInd w:w="0" w:type="nil"/>
    </w:tblPr>
  </w:style>
  <w:style w:type="paragraph" w:customStyle="1" w:styleId="85">
    <w:name w:val="吹き出し8"/>
    <w:basedOn w:val="Normal"/>
    <w:qFormat/>
    <w:rsid w:val="00C90173"/>
    <w:rPr>
      <w:rFonts w:ascii="Tahoma" w:eastAsia="MS Mincho" w:hAnsi="Tahoma" w:cs="Tahoma"/>
      <w:sz w:val="16"/>
      <w:szCs w:val="16"/>
    </w:rPr>
  </w:style>
  <w:style w:type="paragraph" w:customStyle="1" w:styleId="66">
    <w:name w:val="変更箇所6"/>
    <w:hidden/>
    <w:semiHidden/>
    <w:qFormat/>
    <w:rsid w:val="00C90173"/>
    <w:rPr>
      <w:rFonts w:ascii="Times New Roman" w:eastAsia="MS Mincho" w:hAnsi="Times New Roman"/>
      <w:lang w:val="en-GB" w:eastAsia="en-US"/>
    </w:rPr>
  </w:style>
  <w:style w:type="character" w:customStyle="1" w:styleId="67">
    <w:name w:val="段落フォント6"/>
    <w:rsid w:val="00C90173"/>
  </w:style>
  <w:style w:type="character" w:customStyle="1" w:styleId="68">
    <w:name w:val="コメント参照6"/>
    <w:rsid w:val="00C90173"/>
    <w:rPr>
      <w:sz w:val="16"/>
    </w:rPr>
  </w:style>
  <w:style w:type="paragraph" w:customStyle="1" w:styleId="69">
    <w:name w:val="図表番号6"/>
    <w:basedOn w:val="Normal"/>
    <w:qFormat/>
    <w:rsid w:val="00C9017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90173"/>
    <w:pPr>
      <w:tabs>
        <w:tab w:val="num" w:pos="644"/>
      </w:tabs>
      <w:suppressAutoHyphens/>
      <w:ind w:left="644" w:hanging="360"/>
    </w:pPr>
    <w:rPr>
      <w:rFonts w:cs="CG Times (WN)"/>
      <w:lang w:eastAsia="ar-SA"/>
    </w:rPr>
  </w:style>
  <w:style w:type="paragraph" w:customStyle="1" w:styleId="264">
    <w:name w:val="段落番号 26"/>
    <w:basedOn w:val="6a"/>
    <w:qFormat/>
    <w:rsid w:val="00C90173"/>
    <w:pPr>
      <w:ind w:left="851" w:hanging="284"/>
    </w:pPr>
  </w:style>
  <w:style w:type="paragraph" w:customStyle="1" w:styleId="6b">
    <w:name w:val="箇条書き6"/>
    <w:basedOn w:val="List"/>
    <w:qFormat/>
    <w:rsid w:val="00C90173"/>
    <w:pPr>
      <w:tabs>
        <w:tab w:val="num" w:pos="644"/>
      </w:tabs>
      <w:suppressAutoHyphens/>
      <w:ind w:left="644" w:hanging="360"/>
    </w:pPr>
    <w:rPr>
      <w:rFonts w:cs="CG Times (WN)"/>
      <w:lang w:eastAsia="ar-SA"/>
    </w:rPr>
  </w:style>
  <w:style w:type="paragraph" w:customStyle="1" w:styleId="265">
    <w:name w:val="箇条書き 26"/>
    <w:basedOn w:val="6b"/>
    <w:qFormat/>
    <w:rsid w:val="00C90173"/>
    <w:pPr>
      <w:tabs>
        <w:tab w:val="clear" w:pos="644"/>
        <w:tab w:val="num" w:pos="1494"/>
      </w:tabs>
      <w:ind w:left="851" w:hanging="284"/>
    </w:pPr>
  </w:style>
  <w:style w:type="paragraph" w:customStyle="1" w:styleId="362">
    <w:name w:val="箇条書き 36"/>
    <w:basedOn w:val="265"/>
    <w:qFormat/>
    <w:rsid w:val="00C90173"/>
    <w:pPr>
      <w:ind w:left="1135"/>
    </w:pPr>
  </w:style>
  <w:style w:type="paragraph" w:customStyle="1" w:styleId="266">
    <w:name w:val="一覧 26"/>
    <w:basedOn w:val="List"/>
    <w:qFormat/>
    <w:rsid w:val="00C90173"/>
    <w:pPr>
      <w:suppressAutoHyphens/>
      <w:ind w:left="851"/>
    </w:pPr>
    <w:rPr>
      <w:rFonts w:cs="CG Times (WN)"/>
      <w:lang w:eastAsia="ar-SA"/>
    </w:rPr>
  </w:style>
  <w:style w:type="paragraph" w:customStyle="1" w:styleId="363">
    <w:name w:val="一覧 36"/>
    <w:basedOn w:val="266"/>
    <w:qFormat/>
    <w:rsid w:val="00C90173"/>
    <w:pPr>
      <w:ind w:left="1135"/>
    </w:pPr>
  </w:style>
  <w:style w:type="paragraph" w:customStyle="1" w:styleId="462">
    <w:name w:val="一覧 46"/>
    <w:basedOn w:val="363"/>
    <w:qFormat/>
    <w:rsid w:val="00C90173"/>
    <w:pPr>
      <w:ind w:left="1418"/>
    </w:pPr>
  </w:style>
  <w:style w:type="paragraph" w:customStyle="1" w:styleId="560">
    <w:name w:val="一覧 56"/>
    <w:basedOn w:val="462"/>
    <w:qFormat/>
    <w:rsid w:val="00C90173"/>
  </w:style>
  <w:style w:type="paragraph" w:customStyle="1" w:styleId="463">
    <w:name w:val="箇条書き 46"/>
    <w:basedOn w:val="362"/>
    <w:qFormat/>
    <w:rsid w:val="00C90173"/>
    <w:pPr>
      <w:ind w:left="1418"/>
    </w:pPr>
  </w:style>
  <w:style w:type="paragraph" w:customStyle="1" w:styleId="561">
    <w:name w:val="箇条書き 56"/>
    <w:basedOn w:val="463"/>
    <w:qFormat/>
    <w:rsid w:val="00C90173"/>
    <w:pPr>
      <w:ind w:left="1702"/>
    </w:pPr>
  </w:style>
  <w:style w:type="paragraph" w:customStyle="1" w:styleId="6c">
    <w:name w:val="コメント文字列6"/>
    <w:basedOn w:val="Normal"/>
    <w:qFormat/>
    <w:rsid w:val="00C90173"/>
    <w:pPr>
      <w:suppressAutoHyphens/>
    </w:pPr>
    <w:rPr>
      <w:rFonts w:eastAsia="MS Mincho" w:cs="CG Times (WN)"/>
      <w:lang w:eastAsia="ar-SA"/>
    </w:rPr>
  </w:style>
  <w:style w:type="paragraph" w:customStyle="1" w:styleId="6d">
    <w:name w:val="コメント内容6"/>
    <w:basedOn w:val="6c"/>
    <w:next w:val="6c"/>
    <w:qFormat/>
    <w:rsid w:val="00C90173"/>
    <w:rPr>
      <w:b/>
      <w:bCs/>
    </w:rPr>
  </w:style>
  <w:style w:type="paragraph" w:customStyle="1" w:styleId="6e">
    <w:name w:val="見出しマップ6"/>
    <w:basedOn w:val="Normal"/>
    <w:qFormat/>
    <w:rsid w:val="00C9017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90173"/>
    <w:pPr>
      <w:suppressAutoHyphens/>
    </w:pPr>
    <w:rPr>
      <w:rFonts w:ascii="Courier New" w:eastAsia="MS Mincho" w:hAnsi="Courier New" w:cs="CG Times (WN)"/>
      <w:lang w:val="nb-NO" w:eastAsia="ar-SA"/>
    </w:rPr>
  </w:style>
  <w:style w:type="paragraph" w:customStyle="1" w:styleId="267">
    <w:name w:val="本文 26"/>
    <w:basedOn w:val="Normal"/>
    <w:qFormat/>
    <w:rsid w:val="00C90173"/>
    <w:pPr>
      <w:suppressAutoHyphens/>
      <w:spacing w:after="120"/>
    </w:pPr>
    <w:rPr>
      <w:rFonts w:eastAsia="MS Mincho" w:cs="CG Times (WN)"/>
      <w:lang w:eastAsia="ar-SA"/>
    </w:rPr>
  </w:style>
  <w:style w:type="paragraph" w:customStyle="1" w:styleId="364">
    <w:name w:val="本文 36"/>
    <w:basedOn w:val="Normal"/>
    <w:qFormat/>
    <w:rsid w:val="00C90173"/>
    <w:pPr>
      <w:suppressAutoHyphens/>
      <w:spacing w:after="120"/>
    </w:pPr>
    <w:rPr>
      <w:rFonts w:eastAsia="MS Mincho" w:cs="CG Times (WN)"/>
      <w:lang w:eastAsia="ar-SA"/>
    </w:rPr>
  </w:style>
  <w:style w:type="paragraph" w:customStyle="1" w:styleId="Web6">
    <w:name w:val="標準 (Web)6"/>
    <w:basedOn w:val="Normal"/>
    <w:qFormat/>
    <w:rsid w:val="00C90173"/>
    <w:pPr>
      <w:suppressAutoHyphens/>
      <w:spacing w:before="100" w:after="100"/>
    </w:pPr>
    <w:rPr>
      <w:rFonts w:eastAsia="Arial Unicode MS" w:cs="CG Times (WN)"/>
      <w:sz w:val="24"/>
      <w:szCs w:val="24"/>
    </w:rPr>
  </w:style>
  <w:style w:type="paragraph" w:customStyle="1" w:styleId="268">
    <w:name w:val="本文インデント 26"/>
    <w:basedOn w:val="Normal"/>
    <w:qFormat/>
    <w:rsid w:val="00C90173"/>
    <w:pPr>
      <w:suppressAutoHyphens/>
      <w:ind w:left="567"/>
    </w:pPr>
    <w:rPr>
      <w:rFonts w:ascii="Arial" w:eastAsia="MS Mincho" w:hAnsi="Arial" w:cs="Arial"/>
      <w:lang w:eastAsia="ar-SA"/>
    </w:rPr>
  </w:style>
  <w:style w:type="paragraph" w:customStyle="1" w:styleId="6f0">
    <w:name w:val="標準インデント6"/>
    <w:basedOn w:val="Normal"/>
    <w:qFormat/>
    <w:rsid w:val="00C90173"/>
    <w:pPr>
      <w:suppressAutoHyphens/>
      <w:ind w:left="708"/>
    </w:pPr>
    <w:rPr>
      <w:rFonts w:eastAsia="MS Mincho" w:cs="CG Times (WN)"/>
      <w:lang w:eastAsia="ar-SA"/>
    </w:rPr>
  </w:style>
  <w:style w:type="paragraph" w:customStyle="1" w:styleId="6f1">
    <w:name w:val="記6"/>
    <w:basedOn w:val="Normal"/>
    <w:next w:val="Normal"/>
    <w:qFormat/>
    <w:rsid w:val="00C90173"/>
    <w:pPr>
      <w:suppressAutoHyphens/>
    </w:pPr>
    <w:rPr>
      <w:rFonts w:eastAsia="MS Mincho" w:cs="CG Times (WN)"/>
      <w:lang w:eastAsia="ar-SA"/>
    </w:rPr>
  </w:style>
  <w:style w:type="paragraph" w:customStyle="1" w:styleId="HTML6">
    <w:name w:val="HTML 書式付き6"/>
    <w:basedOn w:val="Normal"/>
    <w:qFormat/>
    <w:rsid w:val="00C90173"/>
    <w:pPr>
      <w:suppressAutoHyphens/>
    </w:pPr>
    <w:rPr>
      <w:rFonts w:ascii="Courier New" w:eastAsia="MS Mincho" w:hAnsi="Courier New" w:cs="Courier New"/>
      <w:lang w:eastAsia="ar-SA"/>
    </w:rPr>
  </w:style>
  <w:style w:type="table" w:customStyle="1" w:styleId="21b">
    <w:name w:val="表 (クラシック) 21"/>
    <w:basedOn w:val="TableNormal"/>
    <w:next w:val="TableClassic2"/>
    <w:rsid w:val="00C901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901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901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90173"/>
    <w:rPr>
      <w:rFonts w:ascii="Times New Roman" w:eastAsia="SimSun" w:hAnsi="Times New Roman"/>
      <w:lang w:val="sv-SE" w:eastAsia="sv-SE"/>
    </w:rPr>
    <w:tblPr/>
  </w:style>
  <w:style w:type="table" w:customStyle="1" w:styleId="TableColorful13">
    <w:name w:val="Table Colorful 13"/>
    <w:basedOn w:val="TableNormal"/>
    <w:next w:val="TableColorful1"/>
    <w:rsid w:val="00C901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90173"/>
    <w:rPr>
      <w:rFonts w:ascii="Times New Roman" w:eastAsia="SimSun" w:hAnsi="Times New Roman"/>
      <w:lang w:val="sv-SE" w:eastAsia="sv-SE"/>
    </w:rPr>
    <w:tblPr/>
  </w:style>
  <w:style w:type="table" w:customStyle="1" w:styleId="TableColorful121">
    <w:name w:val="Table Colorful 121"/>
    <w:basedOn w:val="TableNormal"/>
    <w:next w:val="TableColorful1"/>
    <w:rsid w:val="00C901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C901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901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90173"/>
    <w:rPr>
      <w:rFonts w:ascii="Times New Roman" w:eastAsia="MS Mincho" w:hAnsi="Times New Roman"/>
      <w:lang w:val="sv-SE" w:eastAsia="sv-SE"/>
    </w:rPr>
    <w:tblPr/>
  </w:style>
  <w:style w:type="numbering" w:customStyle="1" w:styleId="Style131">
    <w:name w:val="Style131"/>
    <w:uiPriority w:val="99"/>
    <w:rsid w:val="00C90173"/>
    <w:pPr>
      <w:numPr>
        <w:numId w:val="13"/>
      </w:numPr>
    </w:pPr>
  </w:style>
  <w:style w:type="table" w:customStyle="1" w:styleId="2114">
    <w:name w:val="表 (クラシック) 211"/>
    <w:basedOn w:val="TableNormal"/>
    <w:next w:val="TableClassic2"/>
    <w:rsid w:val="00C901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C901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01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90173"/>
    <w:pPr>
      <w:numPr>
        <w:numId w:val="14"/>
      </w:numPr>
    </w:pPr>
  </w:style>
  <w:style w:type="numbering" w:customStyle="1" w:styleId="SGS211">
    <w:name w:val="SGS211"/>
    <w:uiPriority w:val="99"/>
    <w:rsid w:val="00C90173"/>
    <w:pPr>
      <w:numPr>
        <w:numId w:val="15"/>
      </w:numPr>
    </w:pPr>
  </w:style>
  <w:style w:type="paragraph" w:customStyle="1" w:styleId="HT6">
    <w:name w:val="HT 6"/>
    <w:basedOn w:val="Heading6"/>
    <w:qFormat/>
    <w:rsid w:val="00C90173"/>
    <w:rPr>
      <w:lang w:eastAsia="en-GB"/>
    </w:rPr>
  </w:style>
  <w:style w:type="character" w:customStyle="1" w:styleId="1fff4">
    <w:name w:val="フッター (文字)1"/>
    <w:aliases w:val="footer odd (文字)1,footer (文字)1,fo (文字)1,pie de página (文字)1"/>
    <w:semiHidden/>
    <w:rsid w:val="00C90173"/>
    <w:rPr>
      <w:rFonts w:ascii="Times New Roman" w:eastAsia="Times New Roman" w:hAnsi="Times New Roman"/>
      <w:lang w:eastAsia="en-GB"/>
    </w:rPr>
  </w:style>
  <w:style w:type="character" w:customStyle="1" w:styleId="1fff5">
    <w:name w:val="表題 (文字)1"/>
    <w:aliases w:val="Section Header (文字)1"/>
    <w:rsid w:val="00C9017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C90173"/>
    <w:pPr>
      <w:autoSpaceDN w:val="0"/>
    </w:pPr>
    <w:rPr>
      <w:rFonts w:ascii="Times New Roman" w:eastAsia="MS Mincho" w:hAnsi="Times New Roman"/>
      <w:lang w:val="en-GB" w:eastAsia="en-US"/>
    </w:rPr>
  </w:style>
  <w:style w:type="paragraph" w:customStyle="1" w:styleId="97">
    <w:name w:val="吹き出し9"/>
    <w:basedOn w:val="Normal"/>
    <w:uiPriority w:val="99"/>
    <w:qFormat/>
    <w:rsid w:val="00C90173"/>
    <w:rPr>
      <w:rFonts w:ascii="Tahoma" w:eastAsia="MS Mincho" w:hAnsi="Tahoma" w:cs="Tahoma"/>
      <w:sz w:val="16"/>
      <w:szCs w:val="16"/>
    </w:rPr>
  </w:style>
  <w:style w:type="paragraph" w:customStyle="1" w:styleId="77">
    <w:name w:val="図表番号7"/>
    <w:basedOn w:val="Normal"/>
    <w:uiPriority w:val="99"/>
    <w:qFormat/>
    <w:rsid w:val="00C90173"/>
    <w:pPr>
      <w:suppressLineNumbers/>
      <w:suppressAutoHyphens/>
      <w:spacing w:before="120" w:after="120"/>
    </w:pPr>
    <w:rPr>
      <w:rFonts w:eastAsia="MS Mincho" w:cs="Mangal"/>
      <w:i/>
      <w:iCs/>
      <w:sz w:val="24"/>
      <w:szCs w:val="24"/>
      <w:lang w:eastAsia="ar-SA"/>
    </w:rPr>
  </w:style>
  <w:style w:type="paragraph" w:customStyle="1" w:styleId="78">
    <w:name w:val="段落番号7"/>
    <w:basedOn w:val="List"/>
    <w:uiPriority w:val="99"/>
    <w:qFormat/>
    <w:rsid w:val="00C90173"/>
    <w:pPr>
      <w:tabs>
        <w:tab w:val="num" w:pos="644"/>
      </w:tabs>
      <w:suppressAutoHyphens/>
      <w:ind w:left="644" w:hanging="360"/>
    </w:pPr>
    <w:rPr>
      <w:rFonts w:ascii="CG Times (WN)" w:eastAsia="MS Mincho" w:hAnsi="CG Times (WN)" w:cs="CG Times (WN)"/>
      <w:lang w:eastAsia="ar-SA"/>
    </w:rPr>
  </w:style>
  <w:style w:type="paragraph" w:customStyle="1" w:styleId="271">
    <w:name w:val="段落番号 27"/>
    <w:basedOn w:val="78"/>
    <w:uiPriority w:val="99"/>
    <w:qFormat/>
    <w:rsid w:val="00C90173"/>
    <w:pPr>
      <w:ind w:left="851" w:hanging="284"/>
    </w:pPr>
  </w:style>
  <w:style w:type="paragraph" w:customStyle="1" w:styleId="79">
    <w:name w:val="箇条書き7"/>
    <w:basedOn w:val="List"/>
    <w:uiPriority w:val="99"/>
    <w:qFormat/>
    <w:rsid w:val="00C90173"/>
    <w:pPr>
      <w:tabs>
        <w:tab w:val="num" w:pos="644"/>
      </w:tabs>
      <w:suppressAutoHyphens/>
      <w:ind w:left="644" w:hanging="360"/>
    </w:pPr>
    <w:rPr>
      <w:rFonts w:ascii="CG Times (WN)" w:eastAsia="MS Mincho" w:hAnsi="CG Times (WN)" w:cs="CG Times (WN)"/>
      <w:lang w:eastAsia="ar-SA"/>
    </w:rPr>
  </w:style>
  <w:style w:type="paragraph" w:customStyle="1" w:styleId="272">
    <w:name w:val="箇条書き 27"/>
    <w:basedOn w:val="79"/>
    <w:uiPriority w:val="99"/>
    <w:qFormat/>
    <w:rsid w:val="00C90173"/>
    <w:pPr>
      <w:tabs>
        <w:tab w:val="clear" w:pos="644"/>
        <w:tab w:val="num" w:pos="1494"/>
      </w:tabs>
      <w:ind w:left="851" w:hanging="284"/>
    </w:pPr>
  </w:style>
  <w:style w:type="paragraph" w:customStyle="1" w:styleId="372">
    <w:name w:val="箇条書き 37"/>
    <w:basedOn w:val="272"/>
    <w:uiPriority w:val="99"/>
    <w:qFormat/>
    <w:rsid w:val="00C90173"/>
    <w:pPr>
      <w:ind w:left="1135"/>
    </w:pPr>
  </w:style>
  <w:style w:type="paragraph" w:customStyle="1" w:styleId="273">
    <w:name w:val="一覧 27"/>
    <w:basedOn w:val="List"/>
    <w:uiPriority w:val="99"/>
    <w:qFormat/>
    <w:rsid w:val="00C90173"/>
    <w:pPr>
      <w:suppressAutoHyphens/>
      <w:ind w:left="851"/>
    </w:pPr>
    <w:rPr>
      <w:rFonts w:ascii="CG Times (WN)" w:eastAsia="MS Mincho" w:hAnsi="CG Times (WN)" w:cs="CG Times (WN)"/>
      <w:lang w:eastAsia="ar-SA"/>
    </w:rPr>
  </w:style>
  <w:style w:type="paragraph" w:customStyle="1" w:styleId="373">
    <w:name w:val="一覧 37"/>
    <w:basedOn w:val="273"/>
    <w:uiPriority w:val="99"/>
    <w:qFormat/>
    <w:rsid w:val="00C90173"/>
    <w:pPr>
      <w:ind w:left="1135"/>
    </w:pPr>
  </w:style>
  <w:style w:type="paragraph" w:customStyle="1" w:styleId="472">
    <w:name w:val="一覧 47"/>
    <w:basedOn w:val="373"/>
    <w:uiPriority w:val="99"/>
    <w:qFormat/>
    <w:rsid w:val="00C90173"/>
    <w:pPr>
      <w:ind w:left="1418"/>
    </w:pPr>
  </w:style>
  <w:style w:type="paragraph" w:customStyle="1" w:styleId="570">
    <w:name w:val="一覧 57"/>
    <w:basedOn w:val="472"/>
    <w:uiPriority w:val="99"/>
    <w:qFormat/>
    <w:rsid w:val="00C90173"/>
    <w:pPr>
      <w:ind w:left="1702"/>
    </w:pPr>
  </w:style>
  <w:style w:type="paragraph" w:customStyle="1" w:styleId="473">
    <w:name w:val="箇条書き 47"/>
    <w:basedOn w:val="372"/>
    <w:uiPriority w:val="99"/>
    <w:qFormat/>
    <w:rsid w:val="00C90173"/>
    <w:pPr>
      <w:ind w:left="1418"/>
    </w:pPr>
  </w:style>
  <w:style w:type="paragraph" w:customStyle="1" w:styleId="571">
    <w:name w:val="箇条書き 57"/>
    <w:basedOn w:val="473"/>
    <w:uiPriority w:val="99"/>
    <w:qFormat/>
    <w:rsid w:val="00C90173"/>
    <w:pPr>
      <w:ind w:left="1702"/>
    </w:pPr>
  </w:style>
  <w:style w:type="paragraph" w:customStyle="1" w:styleId="7a">
    <w:name w:val="コメント文字列7"/>
    <w:basedOn w:val="Normal"/>
    <w:uiPriority w:val="99"/>
    <w:qFormat/>
    <w:rsid w:val="00C90173"/>
    <w:pPr>
      <w:suppressAutoHyphens/>
    </w:pPr>
    <w:rPr>
      <w:rFonts w:eastAsia="MS Mincho" w:cs="CG Times (WN)"/>
      <w:lang w:eastAsia="ar-SA"/>
    </w:rPr>
  </w:style>
  <w:style w:type="paragraph" w:customStyle="1" w:styleId="7b">
    <w:name w:val="コメント内容7"/>
    <w:basedOn w:val="7a"/>
    <w:next w:val="7a"/>
    <w:uiPriority w:val="99"/>
    <w:qFormat/>
    <w:rsid w:val="00C90173"/>
    <w:rPr>
      <w:b/>
      <w:bCs/>
    </w:rPr>
  </w:style>
  <w:style w:type="paragraph" w:customStyle="1" w:styleId="7c">
    <w:name w:val="見出しマップ7"/>
    <w:basedOn w:val="Normal"/>
    <w:uiPriority w:val="99"/>
    <w:qFormat/>
    <w:rsid w:val="00C90173"/>
    <w:pPr>
      <w:shd w:val="clear" w:color="auto" w:fill="000080"/>
      <w:suppressAutoHyphens/>
    </w:pPr>
    <w:rPr>
      <w:rFonts w:ascii="Tahoma" w:eastAsia="MS Mincho" w:hAnsi="Tahoma" w:cs="Tahoma"/>
      <w:lang w:eastAsia="ar-SA"/>
    </w:rPr>
  </w:style>
  <w:style w:type="paragraph" w:customStyle="1" w:styleId="7d">
    <w:name w:val="書式なし7"/>
    <w:basedOn w:val="Normal"/>
    <w:uiPriority w:val="99"/>
    <w:qFormat/>
    <w:rsid w:val="00C90173"/>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C90173"/>
    <w:pPr>
      <w:suppressAutoHyphens/>
      <w:spacing w:before="100" w:after="100"/>
    </w:pPr>
    <w:rPr>
      <w:rFonts w:eastAsia="Arial Unicode MS" w:cs="CG Times (WN)"/>
      <w:sz w:val="24"/>
      <w:szCs w:val="24"/>
    </w:rPr>
  </w:style>
  <w:style w:type="paragraph" w:customStyle="1" w:styleId="274">
    <w:name w:val="本文インデント 27"/>
    <w:basedOn w:val="Normal"/>
    <w:uiPriority w:val="99"/>
    <w:qFormat/>
    <w:rsid w:val="00C90173"/>
    <w:pPr>
      <w:suppressAutoHyphens/>
      <w:ind w:left="567"/>
    </w:pPr>
    <w:rPr>
      <w:rFonts w:ascii="Arial" w:eastAsia="MS Mincho" w:hAnsi="Arial" w:cs="Arial"/>
      <w:lang w:eastAsia="ar-SA"/>
    </w:rPr>
  </w:style>
  <w:style w:type="paragraph" w:customStyle="1" w:styleId="7e">
    <w:name w:val="標準インデント7"/>
    <w:basedOn w:val="Normal"/>
    <w:uiPriority w:val="99"/>
    <w:qFormat/>
    <w:rsid w:val="00C90173"/>
    <w:pPr>
      <w:suppressAutoHyphens/>
      <w:ind w:left="708"/>
    </w:pPr>
    <w:rPr>
      <w:rFonts w:eastAsia="MS Mincho" w:cs="CG Times (WN)"/>
      <w:lang w:eastAsia="ar-SA"/>
    </w:rPr>
  </w:style>
  <w:style w:type="paragraph" w:customStyle="1" w:styleId="7f">
    <w:name w:val="記7"/>
    <w:basedOn w:val="Normal"/>
    <w:next w:val="Normal"/>
    <w:uiPriority w:val="99"/>
    <w:qFormat/>
    <w:rsid w:val="00C90173"/>
    <w:pPr>
      <w:suppressAutoHyphens/>
    </w:pPr>
    <w:rPr>
      <w:rFonts w:eastAsia="MS Mincho" w:cs="CG Times (WN)"/>
      <w:lang w:eastAsia="ar-SA"/>
    </w:rPr>
  </w:style>
  <w:style w:type="paragraph" w:customStyle="1" w:styleId="HTML7">
    <w:name w:val="HTML 書式付き7"/>
    <w:basedOn w:val="Normal"/>
    <w:uiPriority w:val="99"/>
    <w:qFormat/>
    <w:rsid w:val="00C90173"/>
    <w:pPr>
      <w:suppressAutoHyphens/>
    </w:pPr>
    <w:rPr>
      <w:rFonts w:ascii="Courier New" w:eastAsia="MS Mincho" w:hAnsi="Courier New" w:cs="Courier New"/>
      <w:lang w:eastAsia="ar-SA"/>
    </w:rPr>
  </w:style>
  <w:style w:type="paragraph" w:customStyle="1" w:styleId="275">
    <w:name w:val="本文 27"/>
    <w:basedOn w:val="Normal"/>
    <w:uiPriority w:val="99"/>
    <w:qFormat/>
    <w:rsid w:val="00C90173"/>
    <w:pPr>
      <w:suppressAutoHyphens/>
      <w:spacing w:after="120"/>
    </w:pPr>
    <w:rPr>
      <w:rFonts w:eastAsia="MS Mincho" w:cs="CG Times (WN)"/>
      <w:lang w:eastAsia="ar-SA"/>
    </w:rPr>
  </w:style>
  <w:style w:type="paragraph" w:customStyle="1" w:styleId="374">
    <w:name w:val="本文 37"/>
    <w:basedOn w:val="Normal"/>
    <w:uiPriority w:val="99"/>
    <w:qFormat/>
    <w:rsid w:val="00C90173"/>
    <w:pPr>
      <w:suppressAutoHyphens/>
      <w:spacing w:after="120"/>
    </w:pPr>
    <w:rPr>
      <w:rFonts w:eastAsia="MS Mincho" w:cs="CG Times (WN)"/>
      <w:lang w:eastAsia="ar-SA"/>
    </w:rPr>
  </w:style>
  <w:style w:type="character" w:customStyle="1" w:styleId="7f0">
    <w:name w:val="段落フォント7"/>
    <w:rsid w:val="00C90173"/>
  </w:style>
  <w:style w:type="character" w:customStyle="1" w:styleId="7f1">
    <w:name w:val="コメント参照7"/>
    <w:rsid w:val="00C90173"/>
    <w:rPr>
      <w:sz w:val="16"/>
    </w:rPr>
  </w:style>
  <w:style w:type="character" w:customStyle="1" w:styleId="Char70">
    <w:name w:val="批注主题 Char7"/>
    <w:qFormat/>
    <w:rsid w:val="00C90173"/>
    <w:rPr>
      <w:rFonts w:eastAsia="MS Mincho"/>
      <w:b/>
      <w:bCs/>
      <w:lang w:val="x-none" w:eastAsia="zh-CN"/>
    </w:rPr>
  </w:style>
  <w:style w:type="character" w:customStyle="1" w:styleId="Char43">
    <w:name w:val="日期 Char4"/>
    <w:qFormat/>
    <w:rsid w:val="00C90173"/>
    <w:rPr>
      <w:lang w:eastAsia="x-none"/>
    </w:rPr>
  </w:style>
  <w:style w:type="character" w:customStyle="1" w:styleId="1fff6">
    <w:name w:val="文档结构图 字符1"/>
    <w:qFormat/>
    <w:rsid w:val="00C9017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C90173"/>
    <w:rPr>
      <w:rFonts w:ascii="Arial" w:eastAsia="Times New Roman" w:hAnsi="Arial"/>
      <w:b/>
      <w:i/>
      <w:noProof/>
      <w:sz w:val="18"/>
    </w:rPr>
  </w:style>
  <w:style w:type="character" w:customStyle="1" w:styleId="1fff7">
    <w:name w:val="批注框文本 字符1"/>
    <w:qFormat/>
    <w:rsid w:val="00C90173"/>
    <w:rPr>
      <w:sz w:val="18"/>
      <w:szCs w:val="18"/>
      <w:lang w:val="en-GB" w:eastAsia="en-US"/>
    </w:rPr>
  </w:style>
  <w:style w:type="character" w:customStyle="1" w:styleId="1fff8">
    <w:name w:val="批注文字 字符1"/>
    <w:qFormat/>
    <w:rsid w:val="00C90173"/>
    <w:rPr>
      <w:rFonts w:eastAsia="MS Mincho"/>
      <w:lang w:val="x-none" w:eastAsia="en-US"/>
    </w:rPr>
  </w:style>
  <w:style w:type="character" w:customStyle="1" w:styleId="1fff9">
    <w:name w:val="批注主题 字符1"/>
    <w:qFormat/>
    <w:rsid w:val="00C9017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017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90173"/>
    <w:rPr>
      <w:rFonts w:eastAsia="Times New Roman"/>
      <w:sz w:val="16"/>
    </w:rPr>
  </w:style>
  <w:style w:type="character" w:customStyle="1" w:styleId="1fffa">
    <w:name w:val="正文文本缩进 字符1"/>
    <w:qFormat/>
    <w:rsid w:val="00C901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01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0173"/>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9017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0173"/>
    <w:rPr>
      <w:rFonts w:ascii="Arial" w:eastAsia="Times New Roman" w:hAnsi="Arial"/>
      <w:sz w:val="32"/>
    </w:rPr>
  </w:style>
  <w:style w:type="character" w:customStyle="1" w:styleId="612">
    <w:name w:val="标题 6 字符1"/>
    <w:aliases w:val="T1 字符1,Header 6 字符1"/>
    <w:qFormat/>
    <w:rsid w:val="00C9017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90173"/>
    <w:rPr>
      <w:rFonts w:ascii="Arial" w:eastAsia="Times New Roman" w:hAnsi="Arial"/>
      <w:b/>
      <w:noProof/>
      <w:sz w:val="18"/>
    </w:rPr>
  </w:style>
  <w:style w:type="character" w:customStyle="1" w:styleId="1fffb">
    <w:name w:val="纯文本 字符1"/>
    <w:qFormat/>
    <w:rsid w:val="00C9017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0173"/>
    <w:rPr>
      <w:rFonts w:eastAsia="SimSun"/>
      <w:lang w:val="en-GB" w:eastAsia="ja-JP"/>
    </w:rPr>
  </w:style>
  <w:style w:type="character" w:customStyle="1" w:styleId="21c">
    <w:name w:val="正文文本 2 字符1"/>
    <w:qFormat/>
    <w:rsid w:val="00C90173"/>
    <w:rPr>
      <w:rFonts w:eastAsia="SimSun"/>
      <w:i/>
      <w:lang w:val="en-GB" w:eastAsia="x-none"/>
    </w:rPr>
  </w:style>
  <w:style w:type="character" w:customStyle="1" w:styleId="31b">
    <w:name w:val="正文文本 3 字符1"/>
    <w:qFormat/>
    <w:rsid w:val="00C90173"/>
    <w:rPr>
      <w:rFonts w:eastAsia="Osaka"/>
      <w:color w:val="000000"/>
      <w:lang w:val="en-GB" w:eastAsia="x-none"/>
    </w:rPr>
  </w:style>
  <w:style w:type="character" w:customStyle="1" w:styleId="21d">
    <w:name w:val="正文文本缩进 2 字符1"/>
    <w:qFormat/>
    <w:rsid w:val="00C90173"/>
    <w:rPr>
      <w:rFonts w:eastAsia="MS Mincho"/>
      <w:lang w:val="en-GB" w:eastAsia="en-GB"/>
    </w:rPr>
  </w:style>
  <w:style w:type="character" w:customStyle="1" w:styleId="1fffc">
    <w:name w:val="尾注文本 字符1"/>
    <w:qFormat/>
    <w:rsid w:val="00C9017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90173"/>
    <w:rPr>
      <w:rFonts w:eastAsia="MS Mincho"/>
      <w:b/>
      <w:lang w:val="en-GB" w:eastAsia="en-US"/>
    </w:rPr>
  </w:style>
  <w:style w:type="character" w:customStyle="1" w:styleId="713">
    <w:name w:val="标题 7 字符1"/>
    <w:aliases w:val="L7 字符1,Header 7 字符1"/>
    <w:qFormat/>
    <w:rsid w:val="00C90173"/>
    <w:rPr>
      <w:rFonts w:ascii="Arial" w:eastAsia="Times New Roman" w:hAnsi="Arial"/>
    </w:rPr>
  </w:style>
  <w:style w:type="character" w:customStyle="1" w:styleId="812">
    <w:name w:val="标题 8 字符1"/>
    <w:qFormat/>
    <w:rsid w:val="00C90173"/>
    <w:rPr>
      <w:rFonts w:ascii="Arial" w:eastAsia="Times New Roman" w:hAnsi="Arial"/>
      <w:sz w:val="36"/>
    </w:rPr>
  </w:style>
  <w:style w:type="character" w:customStyle="1" w:styleId="912">
    <w:name w:val="标题 9 字符1"/>
    <w:aliases w:val="Figure Heading 字符,FH 字符"/>
    <w:qFormat/>
    <w:rsid w:val="00C90173"/>
    <w:rPr>
      <w:rFonts w:ascii="Arial" w:eastAsia="Times New Roman" w:hAnsi="Arial"/>
      <w:sz w:val="36"/>
    </w:rPr>
  </w:style>
  <w:style w:type="character" w:customStyle="1" w:styleId="1fffe">
    <w:name w:val="注释标题 字符1"/>
    <w:qFormat/>
    <w:rsid w:val="00C90173"/>
    <w:rPr>
      <w:rFonts w:eastAsia="MS Mincho"/>
      <w:lang w:eastAsia="en-US"/>
    </w:rPr>
  </w:style>
  <w:style w:type="character" w:customStyle="1" w:styleId="HTML10">
    <w:name w:val="HTML 预设格式 字符1"/>
    <w:rsid w:val="00C90173"/>
    <w:rPr>
      <w:rFonts w:ascii="Courier New" w:eastAsia="MS Mincho" w:hAnsi="Courier New"/>
      <w:lang w:val="en-GB" w:eastAsia="ja-JP"/>
    </w:rPr>
  </w:style>
  <w:style w:type="character" w:customStyle="1" w:styleId="jlqj4b">
    <w:name w:val="jlqj4b"/>
    <w:basedOn w:val="DefaultParagraphFont"/>
    <w:rsid w:val="00C90173"/>
  </w:style>
  <w:style w:type="character" w:customStyle="1" w:styleId="yieifb">
    <w:name w:val="yieifb"/>
    <w:basedOn w:val="DefaultParagraphFont"/>
    <w:rsid w:val="00C90173"/>
  </w:style>
  <w:style w:type="character" w:customStyle="1" w:styleId="kihvae">
    <w:name w:val="kihvae"/>
    <w:basedOn w:val="DefaultParagraphFont"/>
    <w:rsid w:val="00C90173"/>
  </w:style>
  <w:style w:type="character" w:customStyle="1" w:styleId="viiyi">
    <w:name w:val="viiyi"/>
    <w:basedOn w:val="DefaultParagraphFont"/>
    <w:rsid w:val="00C90173"/>
  </w:style>
  <w:style w:type="character" w:customStyle="1" w:styleId="Heading8Char6">
    <w:name w:val="Heading 8 Char6"/>
    <w:basedOn w:val="DefaultParagraphFont"/>
    <w:rsid w:val="00C90173"/>
    <w:rPr>
      <w:rFonts w:ascii="Arial" w:hAnsi="Arial"/>
      <w:sz w:val="36"/>
      <w:lang w:val="en-GB" w:eastAsia="en-US"/>
    </w:rPr>
  </w:style>
  <w:style w:type="character" w:customStyle="1" w:styleId="Heading9Char5">
    <w:name w:val="Heading 9 Char5"/>
    <w:aliases w:val="Figure Heading Char4,FH Char4"/>
    <w:basedOn w:val="DefaultParagraphFont"/>
    <w:qFormat/>
    <w:rsid w:val="00C901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90173"/>
    <w:rPr>
      <w:rFonts w:ascii="Arial" w:hAnsi="Arial"/>
      <w:b/>
      <w:i/>
      <w:noProof/>
      <w:sz w:val="18"/>
      <w:lang w:val="en-GB" w:eastAsia="en-US"/>
    </w:rPr>
  </w:style>
  <w:style w:type="character" w:customStyle="1" w:styleId="ListChar7">
    <w:name w:val="List Char7"/>
    <w:qFormat/>
    <w:rsid w:val="00C90173"/>
    <w:rPr>
      <w:rFonts w:ascii="Times New Roman" w:hAnsi="Times New Roman"/>
      <w:lang w:val="en-GB" w:eastAsia="en-US"/>
    </w:rPr>
  </w:style>
  <w:style w:type="character" w:customStyle="1" w:styleId="PlainTextChar7">
    <w:name w:val="Plain Text Char7"/>
    <w:basedOn w:val="DefaultParagraphFont"/>
    <w:rsid w:val="00C90173"/>
    <w:rPr>
      <w:rFonts w:ascii="Courier New" w:eastAsia="MS Mincho" w:hAnsi="Courier New"/>
      <w:lang w:val="nb-NO" w:eastAsia="ja-JP"/>
    </w:rPr>
  </w:style>
  <w:style w:type="character" w:customStyle="1" w:styleId="BodyText2Char7">
    <w:name w:val="Body Text 2 Char7"/>
    <w:basedOn w:val="DefaultParagraphFont"/>
    <w:rsid w:val="00C90173"/>
    <w:rPr>
      <w:rFonts w:ascii="Times New Roman" w:eastAsia="MS Mincho" w:hAnsi="Times New Roman"/>
      <w:i/>
      <w:lang w:val="en-GB" w:eastAsia="en-US"/>
    </w:rPr>
  </w:style>
  <w:style w:type="character" w:customStyle="1" w:styleId="BodyText3Char7">
    <w:name w:val="Body Text 3 Char7"/>
    <w:basedOn w:val="DefaultParagraphFont"/>
    <w:rsid w:val="00C901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C901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C90173"/>
    <w:rPr>
      <w:rFonts w:ascii="Times New Roman" w:eastAsia="Yu Mincho" w:hAnsi="Times New Roman"/>
      <w:b/>
      <w:bCs/>
      <w:lang w:val="en-GB" w:eastAsia="en-US"/>
    </w:rPr>
  </w:style>
  <w:style w:type="character" w:customStyle="1" w:styleId="NoteHeadingChar5">
    <w:name w:val="Note Heading Char5"/>
    <w:basedOn w:val="DefaultParagraphFont"/>
    <w:rsid w:val="00C90173"/>
    <w:rPr>
      <w:rFonts w:ascii="Times New Roman" w:eastAsia="MS Mincho" w:hAnsi="Times New Roman"/>
      <w:lang w:val="x-none" w:eastAsia="zh-CN"/>
    </w:rPr>
  </w:style>
  <w:style w:type="character" w:customStyle="1" w:styleId="HTMLPreformattedChar5">
    <w:name w:val="HTML Preformatted Char5"/>
    <w:basedOn w:val="DefaultParagraphFont"/>
    <w:rsid w:val="00C90173"/>
    <w:rPr>
      <w:rFonts w:ascii="Courier New" w:eastAsia="MS Mincho" w:hAnsi="Courier New"/>
      <w:lang w:val="en-GB" w:eastAsia="ja-JP"/>
    </w:rPr>
  </w:style>
  <w:style w:type="paragraph" w:styleId="EnvelopeReturn">
    <w:name w:val="envelope return"/>
    <w:basedOn w:val="Normal"/>
    <w:rsid w:val="00C90173"/>
    <w:rPr>
      <w:rFonts w:ascii="Arial" w:hAnsi="Arial" w:cs="Arial"/>
    </w:rPr>
  </w:style>
  <w:style w:type="character" w:customStyle="1" w:styleId="BodyTextIndent2Char5">
    <w:name w:val="Body Text Indent 2 Char5"/>
    <w:basedOn w:val="DefaultParagraphFont"/>
    <w:uiPriority w:val="99"/>
    <w:rsid w:val="00C90173"/>
    <w:rPr>
      <w:rFonts w:eastAsia="MS Mincho"/>
      <w:lang w:val="en-GB" w:eastAsia="en-GB"/>
    </w:rPr>
  </w:style>
  <w:style w:type="character" w:customStyle="1" w:styleId="Titre34">
    <w:name w:val="Titre 34"/>
    <w:rsid w:val="00C90173"/>
    <w:rPr>
      <w:rFonts w:ascii="Arial" w:hAnsi="Arial"/>
      <w:sz w:val="28"/>
      <w:szCs w:val="28"/>
      <w:lang w:val="en-GB" w:eastAsia="en-GB"/>
    </w:rPr>
  </w:style>
  <w:style w:type="character" w:customStyle="1" w:styleId="6Char1">
    <w:name w:val="标题 6 Char1"/>
    <w:aliases w:val="T1 Char11,Header 6 Char2"/>
    <w:uiPriority w:val="9"/>
    <w:qFormat/>
    <w:rsid w:val="00C90173"/>
    <w:rPr>
      <w:rFonts w:ascii="Arial" w:eastAsia="Times New Roman" w:hAnsi="Arial" w:cs="Times New Roman"/>
      <w:sz w:val="20"/>
      <w:szCs w:val="20"/>
    </w:rPr>
  </w:style>
  <w:style w:type="character" w:customStyle="1" w:styleId="7Char1">
    <w:name w:val="标题 7 Char1"/>
    <w:aliases w:val="L7 Char1,Header 7 Char1"/>
    <w:uiPriority w:val="9"/>
    <w:qFormat/>
    <w:rsid w:val="00C90173"/>
    <w:rPr>
      <w:rFonts w:ascii="Arial" w:eastAsia="Times New Roman" w:hAnsi="Arial" w:cs="Times New Roman"/>
      <w:sz w:val="20"/>
      <w:szCs w:val="20"/>
    </w:rPr>
  </w:style>
  <w:style w:type="character" w:customStyle="1" w:styleId="EditorsNoteChar2">
    <w:name w:val="Editor's Note Char2"/>
    <w:aliases w:val="EN Char1"/>
    <w:rsid w:val="00C90173"/>
    <w:rPr>
      <w:color w:val="FF0000"/>
    </w:rPr>
  </w:style>
  <w:style w:type="character" w:customStyle="1" w:styleId="FootnoteTextChar2">
    <w:name w:val="Footnote Text Char2"/>
    <w:rsid w:val="00C90173"/>
    <w:rPr>
      <w:rFonts w:eastAsia="Times New Roman"/>
      <w:sz w:val="16"/>
      <w:lang w:val="en-GB"/>
    </w:rPr>
  </w:style>
  <w:style w:type="paragraph" w:customStyle="1" w:styleId="Bulletedo1">
    <w:name w:val="Bulleted o 1"/>
    <w:basedOn w:val="Normal"/>
    <w:uiPriority w:val="99"/>
    <w:rsid w:val="00C90173"/>
    <w:pPr>
      <w:tabs>
        <w:tab w:val="num" w:pos="360"/>
      </w:tabs>
      <w:spacing w:before="120" w:after="120"/>
      <w:ind w:left="360" w:hanging="360"/>
    </w:pPr>
    <w:rPr>
      <w:rFonts w:eastAsia="SimSun"/>
      <w:lang w:eastAsia="zh-CN"/>
    </w:rPr>
  </w:style>
  <w:style w:type="paragraph" w:customStyle="1" w:styleId="913">
    <w:name w:val="目次 91"/>
    <w:basedOn w:val="TOC8"/>
    <w:rsid w:val="00C90173"/>
    <w:pPr>
      <w:ind w:left="1418" w:hanging="1418"/>
    </w:pPr>
    <w:rPr>
      <w:rFonts w:eastAsia="MS Mincho"/>
      <w:lang w:eastAsia="en-GB"/>
    </w:rPr>
  </w:style>
  <w:style w:type="paragraph" w:customStyle="1" w:styleId="1ffff">
    <w:name w:val="図表目次1"/>
    <w:basedOn w:val="Normal"/>
    <w:next w:val="Normal"/>
    <w:rsid w:val="00C90173"/>
    <w:pPr>
      <w:ind w:left="400" w:hanging="400"/>
    </w:pPr>
    <w:rPr>
      <w:rFonts w:eastAsia="MS Mincho"/>
      <w:b/>
    </w:rPr>
  </w:style>
  <w:style w:type="table" w:customStyle="1" w:styleId="1ffff0">
    <w:name w:val="表格格線1"/>
    <w:basedOn w:val="TableNormal"/>
    <w:next w:val="TableGrid"/>
    <w:rsid w:val="00C901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90173"/>
    <w:pPr>
      <w:keepNext w:val="0"/>
      <w:keepLines w:val="0"/>
    </w:pPr>
    <w:rPr>
      <w:b/>
      <w:lang w:eastAsia="zh-CN"/>
    </w:rPr>
  </w:style>
  <w:style w:type="paragraph" w:customStyle="1" w:styleId="TOC2Message">
    <w:name w:val="TOC 2 Message"/>
    <w:basedOn w:val="TOC2"/>
    <w:rsid w:val="00C90173"/>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C901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90173"/>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C90173"/>
    <w:pPr>
      <w:spacing w:after="120"/>
      <w:ind w:left="283"/>
    </w:pPr>
    <w:rPr>
      <w:rFonts w:eastAsia="SimSun"/>
      <w:lang w:eastAsia="zh-CN"/>
    </w:rPr>
  </w:style>
  <w:style w:type="paragraph" w:customStyle="1" w:styleId="InsideAddress">
    <w:name w:val="Inside Address"/>
    <w:basedOn w:val="Normal"/>
    <w:rsid w:val="00C90173"/>
    <w:pPr>
      <w:spacing w:line="220" w:lineRule="atLeast"/>
    </w:pPr>
    <w:rPr>
      <w:rFonts w:ascii="Arial" w:eastAsia="SimSun" w:hAnsi="Arial" w:cs="Arial"/>
      <w:spacing w:val="-5"/>
    </w:rPr>
  </w:style>
  <w:style w:type="paragraph" w:customStyle="1" w:styleId="Formatvorlage">
    <w:name w:val="Formatvorlage"/>
    <w:rsid w:val="00C90173"/>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C90173"/>
    <w:rPr>
      <w:rFonts w:ascii="Arial" w:hAnsi="Arial"/>
      <w:sz w:val="36"/>
      <w:lang w:val="en-GB" w:eastAsia="en-US"/>
    </w:rPr>
  </w:style>
  <w:style w:type="character" w:customStyle="1" w:styleId="Heading9Char4">
    <w:name w:val="Heading 9 Char4"/>
    <w:aliases w:val="Figure Heading Char3,FH Char3"/>
    <w:rsid w:val="00C90173"/>
    <w:rPr>
      <w:rFonts w:ascii="Arial" w:hAnsi="Arial"/>
      <w:sz w:val="36"/>
      <w:lang w:val="en-GB" w:eastAsia="en-US"/>
    </w:rPr>
  </w:style>
  <w:style w:type="character" w:customStyle="1" w:styleId="FooterChar4">
    <w:name w:val="Footer Char4"/>
    <w:aliases w:val="footer odd Char3,footer Char3,fo Char3,pie de página Char3"/>
    <w:rsid w:val="00C90173"/>
    <w:rPr>
      <w:rFonts w:ascii="Arial" w:hAnsi="Arial"/>
      <w:b/>
      <w:i/>
      <w:noProof/>
      <w:sz w:val="18"/>
      <w:lang w:val="en-GB" w:eastAsia="en-US"/>
    </w:rPr>
  </w:style>
  <w:style w:type="character" w:customStyle="1" w:styleId="PlainTextChar5">
    <w:name w:val="Plain Text Char5"/>
    <w:rsid w:val="00C90173"/>
    <w:rPr>
      <w:rFonts w:ascii="Courier New" w:eastAsiaTheme="minorEastAsia" w:hAnsi="Courier New"/>
      <w:lang w:val="nb-NO" w:eastAsia="en-GB"/>
    </w:rPr>
  </w:style>
  <w:style w:type="character" w:customStyle="1" w:styleId="BodyText2Char5">
    <w:name w:val="Body Text 2 Char5"/>
    <w:basedOn w:val="DefaultParagraphFont"/>
    <w:uiPriority w:val="99"/>
    <w:rsid w:val="00C901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0173"/>
    <w:rPr>
      <w:rFonts w:ascii="Times New Roman" w:eastAsiaTheme="minorEastAsia" w:hAnsi="Times New Roman"/>
      <w:lang w:val="en-GB" w:eastAsia="ja-JP"/>
    </w:rPr>
  </w:style>
  <w:style w:type="character" w:customStyle="1" w:styleId="NoteHeadingChar3">
    <w:name w:val="Note Heading Char3"/>
    <w:basedOn w:val="DefaultParagraphFont"/>
    <w:rsid w:val="00C90173"/>
    <w:rPr>
      <w:rFonts w:ascii="Times New Roman" w:eastAsia="MS Mincho" w:hAnsi="Times New Roman"/>
      <w:lang w:val="x-none" w:eastAsia="x-none"/>
    </w:rPr>
  </w:style>
  <w:style w:type="character" w:customStyle="1" w:styleId="HTMLPreformattedChar3">
    <w:name w:val="HTML Preformatted Char3"/>
    <w:basedOn w:val="DefaultParagraphFont"/>
    <w:rsid w:val="00C90173"/>
    <w:rPr>
      <w:rFonts w:ascii="Courier New" w:eastAsia="MS Mincho" w:hAnsi="Courier New"/>
      <w:lang w:val="en-GB" w:eastAsia="x-none"/>
    </w:rPr>
  </w:style>
  <w:style w:type="character" w:customStyle="1" w:styleId="wordsection1Char">
    <w:name w:val="wordsection1 Char"/>
    <w:link w:val="wordsection1"/>
    <w:locked/>
    <w:rsid w:val="00C90173"/>
    <w:rPr>
      <w:rFonts w:ascii="Calibri" w:eastAsia="Calibri" w:hAnsi="Calibri" w:cs="Calibri"/>
      <w:lang w:val="en-US" w:eastAsia="en-GB"/>
    </w:rPr>
  </w:style>
  <w:style w:type="paragraph" w:customStyle="1" w:styleId="xxxxxxxb1">
    <w:name w:val="x_x_x_xxxxb1"/>
    <w:basedOn w:val="Normal"/>
    <w:rsid w:val="00C90173"/>
    <w:pPr>
      <w:spacing w:before="100" w:beforeAutospacing="1" w:after="100" w:afterAutospacing="1"/>
    </w:pPr>
    <w:rPr>
      <w:sz w:val="24"/>
      <w:szCs w:val="24"/>
      <w:lang w:val="en-US" w:eastAsia="zh-CN"/>
    </w:rPr>
  </w:style>
  <w:style w:type="paragraph" w:customStyle="1" w:styleId="xxxxxxxb2">
    <w:name w:val="x_x_x_xxxxb2"/>
    <w:basedOn w:val="Normal"/>
    <w:rsid w:val="00C90173"/>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C90173"/>
    <w:pPr>
      <w:spacing w:after="20"/>
      <w:ind w:left="2835" w:right="2835"/>
    </w:pPr>
    <w:rPr>
      <w:rFonts w:ascii="Arial" w:eastAsia="SimSun" w:hAnsi="Arial" w:cs="Arial"/>
      <w:sz w:val="18"/>
    </w:rPr>
  </w:style>
  <w:style w:type="paragraph" w:customStyle="1" w:styleId="2ff5">
    <w:name w:val="正文2"/>
    <w:rsid w:val="00C90173"/>
    <w:pPr>
      <w:jc w:val="both"/>
    </w:pPr>
    <w:rPr>
      <w:rFonts w:ascii="Times New Roman" w:eastAsia="SimSun" w:hAnsi="Times New Roman"/>
      <w:kern w:val="2"/>
      <w:sz w:val="21"/>
      <w:szCs w:val="21"/>
      <w:lang w:val="en-US" w:eastAsia="zh-CN"/>
    </w:rPr>
  </w:style>
  <w:style w:type="character" w:customStyle="1" w:styleId="CharChar182">
    <w:name w:val="Char Char182"/>
    <w:rsid w:val="00C90173"/>
    <w:rPr>
      <w:rFonts w:ascii="Arial" w:hAnsi="Arial"/>
      <w:lang w:eastAsia="en-US"/>
    </w:rPr>
  </w:style>
  <w:style w:type="paragraph" w:customStyle="1" w:styleId="TOC912">
    <w:name w:val="TOC 912"/>
    <w:basedOn w:val="TOC8"/>
    <w:rsid w:val="00C90173"/>
    <w:pPr>
      <w:keepNext w:val="0"/>
      <w:ind w:left="1418" w:hanging="1418"/>
    </w:pPr>
    <w:rPr>
      <w:rFonts w:eastAsia="MS Mincho"/>
      <w:lang w:eastAsia="en-GB"/>
    </w:rPr>
  </w:style>
  <w:style w:type="paragraph" w:customStyle="1" w:styleId="Char120">
    <w:name w:val="Char12"/>
    <w:semiHidden/>
    <w:rsid w:val="00C901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901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90173"/>
    <w:rPr>
      <w:rFonts w:ascii="Arial" w:hAnsi="Arial"/>
      <w:lang w:val="en-GB" w:eastAsia="ja-JP" w:bidi="ar-SA"/>
    </w:rPr>
  </w:style>
  <w:style w:type="paragraph" w:customStyle="1" w:styleId="Caption12">
    <w:name w:val="Caption12"/>
    <w:basedOn w:val="Normal"/>
    <w:next w:val="Normal"/>
    <w:rsid w:val="00C90173"/>
    <w:pPr>
      <w:suppressAutoHyphens/>
      <w:spacing w:before="120" w:after="120"/>
    </w:pPr>
    <w:rPr>
      <w:rFonts w:eastAsia="MS Mincho"/>
      <w:b/>
      <w:lang w:eastAsia="ar-SA"/>
    </w:rPr>
  </w:style>
  <w:style w:type="character" w:customStyle="1" w:styleId="CharChar222">
    <w:name w:val="Char Char222"/>
    <w:rsid w:val="00C90173"/>
    <w:rPr>
      <w:rFonts w:ascii="Arial" w:hAnsi="Arial"/>
      <w:lang w:val="en-GB"/>
    </w:rPr>
  </w:style>
  <w:style w:type="paragraph" w:customStyle="1" w:styleId="CharCharCharCharCharCharCharCharCharCharCharChar2">
    <w:name w:val="Char Char Char Char Char Char Char Char Char Char Char Char2"/>
    <w:semiHidden/>
    <w:rsid w:val="00C901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90173"/>
    <w:rPr>
      <w:rFonts w:ascii="Arial" w:hAnsi="Arial"/>
      <w:lang w:val="en-GB" w:eastAsia="ja-JP" w:bidi="ar-SA"/>
    </w:rPr>
  </w:style>
  <w:style w:type="character" w:customStyle="1" w:styleId="CharChar232">
    <w:name w:val="Char Char232"/>
    <w:rsid w:val="00C90173"/>
    <w:rPr>
      <w:rFonts w:ascii="Arial" w:hAnsi="Arial"/>
      <w:lang w:val="en-GB" w:eastAsia="en-US"/>
    </w:rPr>
  </w:style>
  <w:style w:type="character" w:customStyle="1" w:styleId="CarCar42">
    <w:name w:val="Car Car42"/>
    <w:rsid w:val="00C90173"/>
    <w:rPr>
      <w:rFonts w:ascii="Arial" w:eastAsia="MS Mincho" w:hAnsi="Arial"/>
      <w:lang w:val="en-GB" w:eastAsia="en-US" w:bidi="ar-SA"/>
    </w:rPr>
  </w:style>
  <w:style w:type="character" w:customStyle="1" w:styleId="CarCar82">
    <w:name w:val="Car Car82"/>
    <w:rsid w:val="00C90173"/>
    <w:rPr>
      <w:rFonts w:ascii="Arial" w:eastAsia="MS Mincho" w:hAnsi="Arial"/>
      <w:sz w:val="36"/>
      <w:lang w:val="en-GB" w:eastAsia="en-US" w:bidi="ar-SA"/>
    </w:rPr>
  </w:style>
  <w:style w:type="character" w:customStyle="1" w:styleId="CarCar32">
    <w:name w:val="Car Car32"/>
    <w:rsid w:val="00C90173"/>
    <w:rPr>
      <w:rFonts w:ascii="Arial" w:eastAsia="MS Mincho" w:hAnsi="Arial"/>
      <w:sz w:val="36"/>
      <w:lang w:val="en-GB" w:eastAsia="en-US" w:bidi="ar-SA"/>
    </w:rPr>
  </w:style>
  <w:style w:type="character" w:customStyle="1" w:styleId="CarCar72">
    <w:name w:val="Car Car72"/>
    <w:rsid w:val="00C90173"/>
    <w:rPr>
      <w:rFonts w:eastAsia="MS Mincho"/>
      <w:lang w:val="en-GB" w:eastAsia="en-US" w:bidi="ar-SA"/>
    </w:rPr>
  </w:style>
  <w:style w:type="character" w:customStyle="1" w:styleId="CarCar62">
    <w:name w:val="Car Car62"/>
    <w:rsid w:val="00C90173"/>
    <w:rPr>
      <w:rFonts w:ascii="Courier New" w:hAnsi="Courier New"/>
      <w:lang w:val="nb-NO" w:eastAsia="ja-JP" w:bidi="ar-SA"/>
    </w:rPr>
  </w:style>
  <w:style w:type="paragraph" w:customStyle="1" w:styleId="21e">
    <w:name w:val="无间隔21"/>
    <w:qFormat/>
    <w:rsid w:val="00C90173"/>
    <w:rPr>
      <w:rFonts w:ascii="Times New Roman" w:eastAsia="SimSun" w:hAnsi="Times New Roman"/>
      <w:lang w:val="en-GB" w:eastAsia="en-US"/>
    </w:rPr>
  </w:style>
  <w:style w:type="paragraph" w:customStyle="1" w:styleId="TableofFigures12">
    <w:name w:val="Table of Figures12"/>
    <w:basedOn w:val="Normal"/>
    <w:next w:val="Normal"/>
    <w:rsid w:val="00C90173"/>
    <w:pPr>
      <w:ind w:left="400" w:hanging="400"/>
    </w:pPr>
    <w:rPr>
      <w:rFonts w:eastAsia="MS Mincho"/>
      <w:b/>
    </w:rPr>
  </w:style>
  <w:style w:type="paragraph" w:customStyle="1" w:styleId="714">
    <w:name w:val="修订71"/>
    <w:semiHidden/>
    <w:rsid w:val="00C90173"/>
    <w:pPr>
      <w:autoSpaceDN w:val="0"/>
    </w:pPr>
    <w:rPr>
      <w:rFonts w:ascii="Times New Roman" w:eastAsia="Batang" w:hAnsi="Times New Roman"/>
      <w:lang w:val="en-GB" w:eastAsia="en-US"/>
    </w:rPr>
  </w:style>
  <w:style w:type="character" w:customStyle="1" w:styleId="134">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9017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901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901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9017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9017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90173"/>
    <w:rPr>
      <w:rFonts w:ascii="Arial" w:eastAsia="Times New Roman" w:hAnsi="Arial" w:cs="Times New Roman"/>
      <w:sz w:val="20"/>
      <w:szCs w:val="20"/>
      <w:lang w:eastAsia="ja-JP"/>
    </w:rPr>
  </w:style>
  <w:style w:type="character" w:customStyle="1" w:styleId="821">
    <w:name w:val="标题 8 字符2"/>
    <w:basedOn w:val="DefaultParagraphFont"/>
    <w:qFormat/>
    <w:rsid w:val="00C901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9017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9017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9017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90173"/>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C90173"/>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C90173"/>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C90173"/>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C90173"/>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C90173"/>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C9017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90173"/>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C901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90173"/>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C90173"/>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C901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90173"/>
    <w:rPr>
      <w:rFonts w:ascii="Times New Roman" w:eastAsia="Times New Roman" w:hAnsi="Times New Roman" w:cs="Times New Roman"/>
      <w:sz w:val="20"/>
      <w:szCs w:val="20"/>
      <w:lang w:eastAsia="en-GB"/>
    </w:rPr>
  </w:style>
  <w:style w:type="character" w:customStyle="1" w:styleId="2ffd">
    <w:name w:val="注释标题 字符2"/>
    <w:basedOn w:val="DefaultParagraphFont"/>
    <w:qFormat/>
    <w:rsid w:val="00C901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90173"/>
    <w:rPr>
      <w:rFonts w:ascii="Courier New" w:eastAsia="MS Mincho" w:hAnsi="Courier New" w:cs="Times New Roman"/>
      <w:color w:val="000000"/>
      <w:sz w:val="20"/>
      <w:szCs w:val="20"/>
      <w:lang w:eastAsia="ja-JP"/>
    </w:rPr>
  </w:style>
  <w:style w:type="character" w:customStyle="1" w:styleId="CRCoverPageZchn">
    <w:name w:val="CR Cover Page Zchn"/>
    <w:rsid w:val="00C90173"/>
    <w:rPr>
      <w:rFonts w:ascii="Arial" w:hAnsi="Arial"/>
      <w:lang w:val="en-GB" w:eastAsia="en-US"/>
    </w:rPr>
  </w:style>
  <w:style w:type="character" w:customStyle="1" w:styleId="2Char11">
    <w:name w:val="标题 2 Char1"/>
    <w:aliases w:val="I2 Char"/>
    <w:basedOn w:val="DefaultParagraphFont"/>
    <w:qFormat/>
    <w:rsid w:val="00C90173"/>
    <w:rPr>
      <w:rFonts w:ascii="Arial" w:eastAsia="Times New Roman" w:hAnsi="Arial" w:cs="Times New Roman"/>
      <w:sz w:val="32"/>
      <w:szCs w:val="20"/>
      <w:lang w:eastAsia="en-GB"/>
    </w:rPr>
  </w:style>
  <w:style w:type="character" w:customStyle="1" w:styleId="3Char2">
    <w:name w:val="标题 3 Char2"/>
    <w:basedOn w:val="DefaultParagraphFont"/>
    <w:qFormat/>
    <w:rsid w:val="00C90173"/>
    <w:rPr>
      <w:rFonts w:ascii="Arial" w:eastAsia="Times New Roman" w:hAnsi="Arial" w:cs="Times New Roman"/>
      <w:sz w:val="28"/>
      <w:szCs w:val="20"/>
      <w:lang w:eastAsia="en-GB"/>
    </w:rPr>
  </w:style>
  <w:style w:type="character" w:customStyle="1" w:styleId="8Char4">
    <w:name w:val="标题 8 Char4"/>
    <w:basedOn w:val="DefaultParagraphFont"/>
    <w:qFormat/>
    <w:rsid w:val="00C90173"/>
    <w:rPr>
      <w:rFonts w:ascii="Arial" w:eastAsia="Times New Roman" w:hAnsi="Arial" w:cs="Times New Roman"/>
      <w:sz w:val="36"/>
      <w:szCs w:val="20"/>
      <w:lang w:eastAsia="en-GB"/>
    </w:rPr>
  </w:style>
  <w:style w:type="character" w:customStyle="1" w:styleId="9Char4">
    <w:name w:val="标题 9 Char4"/>
    <w:basedOn w:val="DefaultParagraphFont"/>
    <w:qFormat/>
    <w:rsid w:val="00C90173"/>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90173"/>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90173"/>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C901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C90173"/>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901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90173"/>
    <w:rPr>
      <w:rFonts w:ascii="Times New Roman" w:eastAsia="Times New Roman" w:hAnsi="Times New Roman" w:cs="Times New Roman"/>
      <w:color w:val="000000"/>
      <w:sz w:val="20"/>
      <w:szCs w:val="20"/>
      <w:lang w:eastAsia="x-none"/>
    </w:rPr>
  </w:style>
  <w:style w:type="character" w:customStyle="1" w:styleId="Char29">
    <w:name w:val="列表 Char2"/>
    <w:qFormat/>
    <w:rsid w:val="00C90173"/>
    <w:rPr>
      <w:rFonts w:ascii="Times New Roman" w:eastAsia="Times New Roman" w:hAnsi="Times New Roman" w:cs="Times New Roman"/>
      <w:color w:val="000000"/>
      <w:sz w:val="20"/>
      <w:szCs w:val="20"/>
      <w:lang w:eastAsia="ja-JP"/>
    </w:rPr>
  </w:style>
  <w:style w:type="paragraph" w:customStyle="1" w:styleId="CharChar39">
    <w:name w:val="Char Char39"/>
    <w:semiHidden/>
    <w:rsid w:val="00C901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C9017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9017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901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901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9017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901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901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C90173"/>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90173"/>
    <w:rPr>
      <w:rFonts w:ascii="Times New Roman" w:eastAsia="MS Mincho" w:hAnsi="Times New Roman" w:cs="Times New Roman"/>
      <w:b/>
      <w:color w:val="000000"/>
      <w:sz w:val="20"/>
      <w:szCs w:val="20"/>
      <w:lang w:eastAsia="ja-JP"/>
    </w:rPr>
  </w:style>
  <w:style w:type="character" w:customStyle="1" w:styleId="ListChar6">
    <w:name w:val="List Char6"/>
    <w:rsid w:val="00C90173"/>
    <w:rPr>
      <w:rFonts w:ascii="Times New Roman" w:hAnsi="Times New Roman"/>
      <w:lang w:val="en-GB" w:eastAsia="en-US"/>
    </w:rPr>
  </w:style>
  <w:style w:type="character" w:customStyle="1" w:styleId="PlainTextChar6">
    <w:name w:val="Plain Text Char6"/>
    <w:basedOn w:val="DefaultParagraphFont"/>
    <w:rsid w:val="00C90173"/>
    <w:rPr>
      <w:rFonts w:ascii="Courier New" w:eastAsia="SimSun" w:hAnsi="Courier New"/>
      <w:lang w:val="nb-NO" w:eastAsia="ja-JP"/>
    </w:rPr>
  </w:style>
  <w:style w:type="character" w:customStyle="1" w:styleId="BodyText2Char6">
    <w:name w:val="Body Text 2 Char6"/>
    <w:basedOn w:val="DefaultParagraphFont"/>
    <w:qFormat/>
    <w:rsid w:val="00C90173"/>
    <w:rPr>
      <w:rFonts w:ascii="Times New Roman" w:eastAsia="SimSun" w:hAnsi="Times New Roman"/>
      <w:i/>
      <w:lang w:val="en-GB" w:eastAsia="zh-CN"/>
    </w:rPr>
  </w:style>
  <w:style w:type="character" w:customStyle="1" w:styleId="BodyText3Char6">
    <w:name w:val="Body Text 3 Char6"/>
    <w:basedOn w:val="DefaultParagraphFont"/>
    <w:qFormat/>
    <w:rsid w:val="00C901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90173"/>
    <w:rPr>
      <w:rFonts w:ascii="Times New Roman" w:eastAsia="SimSun" w:hAnsi="Times New Roman"/>
      <w:lang w:val="en-GB" w:eastAsia="zh-CN"/>
    </w:rPr>
  </w:style>
  <w:style w:type="character" w:customStyle="1" w:styleId="NoteHeadingChar4">
    <w:name w:val="Note Heading Char4"/>
    <w:basedOn w:val="DefaultParagraphFont"/>
    <w:qFormat/>
    <w:rsid w:val="00C90173"/>
    <w:rPr>
      <w:rFonts w:ascii="Times New Roman" w:eastAsia="SimSun" w:hAnsi="Times New Roman"/>
      <w:lang w:val="en-GB" w:eastAsia="zh-CN"/>
    </w:rPr>
  </w:style>
  <w:style w:type="character" w:customStyle="1" w:styleId="HTMLPreformattedChar4">
    <w:name w:val="HTML Preformatted Char4"/>
    <w:basedOn w:val="DefaultParagraphFont"/>
    <w:rsid w:val="00C90173"/>
    <w:rPr>
      <w:rFonts w:ascii="Courier New" w:eastAsia="MS Mincho" w:hAnsi="Courier New"/>
      <w:lang w:val="en-GB" w:eastAsia="ja-JP"/>
    </w:rPr>
  </w:style>
  <w:style w:type="paragraph" w:customStyle="1" w:styleId="11b">
    <w:name w:val="无间隔11"/>
    <w:uiPriority w:val="99"/>
    <w:qFormat/>
    <w:rsid w:val="00C90173"/>
    <w:rPr>
      <w:rFonts w:ascii="Times New Roman" w:eastAsia="SimSun" w:hAnsi="Times New Roman"/>
      <w:lang w:val="en-GB" w:eastAsia="en-US"/>
    </w:rPr>
  </w:style>
  <w:style w:type="character" w:customStyle="1" w:styleId="H53GPPChar">
    <w:name w:val="H5 3GPP Char"/>
    <w:link w:val="H53GPP"/>
    <w:locked/>
    <w:rsid w:val="00C90173"/>
    <w:rPr>
      <w:rFonts w:ascii="Arial" w:hAnsi="Arial" w:cs="Arial"/>
    </w:rPr>
  </w:style>
  <w:style w:type="paragraph" w:customStyle="1" w:styleId="H53GPP">
    <w:name w:val="H5 3GPP"/>
    <w:basedOn w:val="Normal"/>
    <w:link w:val="H53GPPChar"/>
    <w:qFormat/>
    <w:rsid w:val="00C90173"/>
    <w:pPr>
      <w:snapToGrid w:val="0"/>
      <w:spacing w:before="120"/>
      <w:ind w:left="1134" w:hanging="1134"/>
      <w:outlineLvl w:val="2"/>
    </w:pPr>
    <w:rPr>
      <w:rFonts w:ascii="Arial" w:hAnsi="Arial" w:cs="Arial"/>
      <w:lang w:val="fr-FR" w:eastAsia="fr-FR"/>
    </w:rPr>
  </w:style>
  <w:style w:type="paragraph" w:customStyle="1" w:styleId="H8">
    <w:name w:val="H8"/>
    <w:basedOn w:val="Normal"/>
    <w:rsid w:val="00C90173"/>
    <w:pPr>
      <w:spacing w:before="120"/>
      <w:ind w:left="1985" w:hanging="1985"/>
    </w:pPr>
    <w:rPr>
      <w:rFonts w:ascii="Arial" w:eastAsia="SimSun" w:hAnsi="Arial" w:cs="Arial"/>
    </w:rPr>
  </w:style>
  <w:style w:type="paragraph" w:customStyle="1" w:styleId="H9">
    <w:name w:val="H9"/>
    <w:basedOn w:val="Normal"/>
    <w:rsid w:val="00C90173"/>
    <w:pPr>
      <w:spacing w:before="120"/>
      <w:ind w:left="1985" w:hanging="1985"/>
    </w:pPr>
    <w:rPr>
      <w:rFonts w:ascii="Arial" w:eastAsia="SimSun" w:hAnsi="Arial" w:cs="Arial"/>
    </w:rPr>
  </w:style>
  <w:style w:type="character" w:customStyle="1" w:styleId="Head2A2">
    <w:name w:val="Head2A2"/>
    <w:rsid w:val="00C90173"/>
    <w:rPr>
      <w:rFonts w:ascii="Arial" w:eastAsia="MS Mincho" w:hAnsi="Arial" w:cs="Arial" w:hint="default"/>
      <w:sz w:val="32"/>
      <w:lang w:val="en-GB" w:eastAsia="en-US" w:bidi="ar-SA"/>
    </w:rPr>
  </w:style>
  <w:style w:type="character" w:customStyle="1" w:styleId="EditorsNoteChar3">
    <w:name w:val="Editor's Note Char3"/>
    <w:locked/>
    <w:rsid w:val="00C90173"/>
    <w:rPr>
      <w:rFonts w:ascii="Times New Roman" w:eastAsia="Times New Roman" w:hAnsi="Times New Roman" w:cs="Times New Roman"/>
      <w:color w:val="FF0000"/>
      <w:sz w:val="20"/>
      <w:szCs w:val="20"/>
    </w:rPr>
  </w:style>
  <w:style w:type="character" w:customStyle="1" w:styleId="822">
    <w:name w:val="(文字) (文字)82"/>
    <w:rsid w:val="00C90173"/>
    <w:rPr>
      <w:rFonts w:ascii="Arial" w:eastAsia="MS Mincho" w:hAnsi="Arial"/>
      <w:lang w:val="en-GB" w:eastAsia="ar-SA" w:bidi="ar-SA"/>
    </w:rPr>
  </w:style>
  <w:style w:type="character" w:customStyle="1" w:styleId="722">
    <w:name w:val="(文字) (文字)72"/>
    <w:rsid w:val="00C90173"/>
    <w:rPr>
      <w:rFonts w:ascii="Arial" w:eastAsia="MS Mincho" w:hAnsi="Arial"/>
      <w:sz w:val="36"/>
      <w:lang w:val="en-GB" w:eastAsia="ar-SA" w:bidi="ar-SA"/>
    </w:rPr>
  </w:style>
  <w:style w:type="character" w:customStyle="1" w:styleId="622">
    <w:name w:val="(文字) (文字)62"/>
    <w:rsid w:val="00C90173"/>
    <w:rPr>
      <w:rFonts w:eastAsia="MS Mincho"/>
      <w:lang w:val="en-GB" w:eastAsia="ar-SA" w:bidi="ar-SA"/>
    </w:rPr>
  </w:style>
  <w:style w:type="character" w:customStyle="1" w:styleId="524">
    <w:name w:val="(文字) (文字)52"/>
    <w:rsid w:val="00C90173"/>
    <w:rPr>
      <w:rFonts w:ascii="Courier New" w:eastAsia="MS Mincho" w:hAnsi="Courier New"/>
      <w:lang w:val="nb-NO" w:eastAsia="ar-SA" w:bidi="ar-SA"/>
    </w:rPr>
  </w:style>
  <w:style w:type="paragraph" w:customStyle="1" w:styleId="152">
    <w:name w:val="15"/>
    <w:basedOn w:val="Normal"/>
    <w:qFormat/>
    <w:rsid w:val="00C9017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90173"/>
    <w:rPr>
      <w:rFonts w:ascii="Arial" w:eastAsia="Times New Roman" w:hAnsi="Arial" w:cs="Times New Roman"/>
      <w:sz w:val="28"/>
      <w:szCs w:val="20"/>
      <w:lang w:eastAsia="en-GB"/>
    </w:rPr>
  </w:style>
  <w:style w:type="numbering" w:customStyle="1" w:styleId="1ffff1">
    <w:name w:val="无列表1"/>
    <w:next w:val="NoList"/>
    <w:semiHidden/>
    <w:rsid w:val="00C90173"/>
  </w:style>
  <w:style w:type="numbering" w:customStyle="1" w:styleId="1ffff2">
    <w:name w:val="リストなし1"/>
    <w:next w:val="NoList"/>
    <w:uiPriority w:val="99"/>
    <w:semiHidden/>
    <w:unhideWhenUsed/>
    <w:rsid w:val="00C90173"/>
  </w:style>
  <w:style w:type="numbering" w:customStyle="1" w:styleId="NoList1">
    <w:name w:val="No List1"/>
    <w:next w:val="NoList"/>
    <w:semiHidden/>
    <w:unhideWhenUsed/>
    <w:rsid w:val="00C90173"/>
  </w:style>
  <w:style w:type="numbering" w:customStyle="1" w:styleId="11c">
    <w:name w:val="无列表11"/>
    <w:next w:val="NoList"/>
    <w:semiHidden/>
    <w:rsid w:val="00C90173"/>
  </w:style>
  <w:style w:type="numbering" w:customStyle="1" w:styleId="11d">
    <w:name w:val="リストなし11"/>
    <w:next w:val="NoList"/>
    <w:uiPriority w:val="99"/>
    <w:semiHidden/>
    <w:unhideWhenUsed/>
    <w:rsid w:val="00C90173"/>
  </w:style>
  <w:style w:type="numbering" w:customStyle="1" w:styleId="NoList2">
    <w:name w:val="No List2"/>
    <w:next w:val="NoList"/>
    <w:semiHidden/>
    <w:unhideWhenUsed/>
    <w:rsid w:val="00C90173"/>
  </w:style>
  <w:style w:type="numbering" w:customStyle="1" w:styleId="NoList3">
    <w:name w:val="No List3"/>
    <w:next w:val="NoList"/>
    <w:semiHidden/>
    <w:unhideWhenUsed/>
    <w:rsid w:val="00C90173"/>
  </w:style>
  <w:style w:type="numbering" w:customStyle="1" w:styleId="NoList11">
    <w:name w:val="No List11"/>
    <w:next w:val="NoList"/>
    <w:semiHidden/>
    <w:unhideWhenUsed/>
    <w:rsid w:val="00C90173"/>
  </w:style>
  <w:style w:type="numbering" w:customStyle="1" w:styleId="NoList4">
    <w:name w:val="No List4"/>
    <w:next w:val="NoList"/>
    <w:semiHidden/>
    <w:unhideWhenUsed/>
    <w:rsid w:val="00C90173"/>
  </w:style>
  <w:style w:type="numbering" w:customStyle="1" w:styleId="NoList5">
    <w:name w:val="No List5"/>
    <w:next w:val="NoList"/>
    <w:semiHidden/>
    <w:unhideWhenUsed/>
    <w:rsid w:val="00C90173"/>
  </w:style>
  <w:style w:type="numbering" w:customStyle="1" w:styleId="NoList111">
    <w:name w:val="No List111"/>
    <w:next w:val="NoList"/>
    <w:semiHidden/>
    <w:unhideWhenUsed/>
    <w:rsid w:val="00C90173"/>
  </w:style>
  <w:style w:type="numbering" w:customStyle="1" w:styleId="NoList21">
    <w:name w:val="No List21"/>
    <w:next w:val="NoList"/>
    <w:semiHidden/>
    <w:unhideWhenUsed/>
    <w:rsid w:val="00C90173"/>
  </w:style>
  <w:style w:type="numbering" w:customStyle="1" w:styleId="NoList31">
    <w:name w:val="No List31"/>
    <w:next w:val="NoList"/>
    <w:semiHidden/>
    <w:unhideWhenUsed/>
    <w:rsid w:val="00C90173"/>
  </w:style>
  <w:style w:type="numbering" w:customStyle="1" w:styleId="NoList41">
    <w:name w:val="No List41"/>
    <w:next w:val="NoList"/>
    <w:semiHidden/>
    <w:unhideWhenUsed/>
    <w:rsid w:val="00C90173"/>
  </w:style>
  <w:style w:type="numbering" w:customStyle="1" w:styleId="NoList6">
    <w:name w:val="No List6"/>
    <w:next w:val="NoList"/>
    <w:semiHidden/>
    <w:unhideWhenUsed/>
    <w:rsid w:val="00C90173"/>
  </w:style>
  <w:style w:type="numbering" w:customStyle="1" w:styleId="NoList7">
    <w:name w:val="No List7"/>
    <w:next w:val="NoList"/>
    <w:semiHidden/>
    <w:unhideWhenUsed/>
    <w:rsid w:val="00C90173"/>
  </w:style>
  <w:style w:type="numbering" w:customStyle="1" w:styleId="NoList12">
    <w:name w:val="No List12"/>
    <w:next w:val="NoList"/>
    <w:semiHidden/>
    <w:unhideWhenUsed/>
    <w:rsid w:val="00C90173"/>
  </w:style>
  <w:style w:type="numbering" w:customStyle="1" w:styleId="NoList22">
    <w:name w:val="No List22"/>
    <w:next w:val="NoList"/>
    <w:semiHidden/>
    <w:unhideWhenUsed/>
    <w:rsid w:val="00C90173"/>
  </w:style>
  <w:style w:type="numbering" w:customStyle="1" w:styleId="NoList32">
    <w:name w:val="No List32"/>
    <w:next w:val="NoList"/>
    <w:uiPriority w:val="99"/>
    <w:semiHidden/>
    <w:unhideWhenUsed/>
    <w:rsid w:val="00C90173"/>
  </w:style>
  <w:style w:type="numbering" w:customStyle="1" w:styleId="NoList8">
    <w:name w:val="No List8"/>
    <w:next w:val="NoList"/>
    <w:semiHidden/>
    <w:rsid w:val="00C90173"/>
  </w:style>
  <w:style w:type="numbering" w:customStyle="1" w:styleId="NoList9">
    <w:name w:val="No List9"/>
    <w:next w:val="NoList"/>
    <w:semiHidden/>
    <w:rsid w:val="00C90173"/>
  </w:style>
  <w:style w:type="numbering" w:customStyle="1" w:styleId="NoList13">
    <w:name w:val="No List13"/>
    <w:next w:val="NoList"/>
    <w:semiHidden/>
    <w:rsid w:val="00C90173"/>
  </w:style>
  <w:style w:type="numbering" w:customStyle="1" w:styleId="NoList23">
    <w:name w:val="No List23"/>
    <w:next w:val="NoList"/>
    <w:semiHidden/>
    <w:rsid w:val="00C90173"/>
  </w:style>
  <w:style w:type="numbering" w:customStyle="1" w:styleId="NoList10">
    <w:name w:val="No List10"/>
    <w:next w:val="NoList"/>
    <w:semiHidden/>
    <w:rsid w:val="00C90173"/>
  </w:style>
  <w:style w:type="numbering" w:customStyle="1" w:styleId="NoList14">
    <w:name w:val="No List14"/>
    <w:next w:val="NoList"/>
    <w:semiHidden/>
    <w:rsid w:val="00C90173"/>
  </w:style>
  <w:style w:type="numbering" w:customStyle="1" w:styleId="NoList24">
    <w:name w:val="No List24"/>
    <w:next w:val="NoList"/>
    <w:semiHidden/>
    <w:rsid w:val="00C90173"/>
  </w:style>
  <w:style w:type="numbering" w:customStyle="1" w:styleId="NoList51">
    <w:name w:val="No List51"/>
    <w:next w:val="NoList"/>
    <w:semiHidden/>
    <w:rsid w:val="00C90173"/>
  </w:style>
  <w:style w:type="numbering" w:customStyle="1" w:styleId="NoList15">
    <w:name w:val="No List15"/>
    <w:next w:val="NoList"/>
    <w:semiHidden/>
    <w:rsid w:val="00C90173"/>
  </w:style>
  <w:style w:type="numbering" w:customStyle="1" w:styleId="NoList16">
    <w:name w:val="No List16"/>
    <w:next w:val="NoList"/>
    <w:semiHidden/>
    <w:rsid w:val="00C90173"/>
  </w:style>
  <w:style w:type="numbering" w:customStyle="1" w:styleId="1ffff3">
    <w:name w:val="목록 없음1"/>
    <w:next w:val="NoList"/>
    <w:semiHidden/>
    <w:unhideWhenUsed/>
    <w:rsid w:val="00C90173"/>
  </w:style>
  <w:style w:type="numbering" w:customStyle="1" w:styleId="2fff">
    <w:name w:val="목록 없음2"/>
    <w:next w:val="NoList"/>
    <w:semiHidden/>
    <w:rsid w:val="00C90173"/>
  </w:style>
  <w:style w:type="numbering" w:customStyle="1" w:styleId="NoList17">
    <w:name w:val="No List17"/>
    <w:next w:val="NoList"/>
    <w:uiPriority w:val="99"/>
    <w:semiHidden/>
    <w:unhideWhenUsed/>
    <w:rsid w:val="00C90173"/>
  </w:style>
  <w:style w:type="numbering" w:customStyle="1" w:styleId="NoList19">
    <w:name w:val="No List19"/>
    <w:next w:val="NoList"/>
    <w:uiPriority w:val="99"/>
    <w:semiHidden/>
    <w:unhideWhenUsed/>
    <w:rsid w:val="00C90173"/>
  </w:style>
  <w:style w:type="numbering" w:customStyle="1" w:styleId="126">
    <w:name w:val="无列表12"/>
    <w:next w:val="NoList"/>
    <w:semiHidden/>
    <w:rsid w:val="00C90173"/>
  </w:style>
  <w:style w:type="numbering" w:customStyle="1" w:styleId="NoList18">
    <w:name w:val="No List18"/>
    <w:next w:val="NoList"/>
    <w:semiHidden/>
    <w:rsid w:val="00C90173"/>
  </w:style>
  <w:style w:type="numbering" w:customStyle="1" w:styleId="NoList110">
    <w:name w:val="No List110"/>
    <w:next w:val="NoList"/>
    <w:uiPriority w:val="99"/>
    <w:semiHidden/>
    <w:rsid w:val="00C90173"/>
  </w:style>
  <w:style w:type="numbering" w:customStyle="1" w:styleId="135">
    <w:name w:val="无列表13"/>
    <w:next w:val="NoList"/>
    <w:semiHidden/>
    <w:rsid w:val="00C90173"/>
  </w:style>
  <w:style w:type="numbering" w:customStyle="1" w:styleId="127">
    <w:name w:val="リストなし12"/>
    <w:next w:val="NoList"/>
    <w:uiPriority w:val="99"/>
    <w:semiHidden/>
    <w:unhideWhenUsed/>
    <w:rsid w:val="00C90173"/>
  </w:style>
  <w:style w:type="numbering" w:customStyle="1" w:styleId="NoList25">
    <w:name w:val="No List25"/>
    <w:next w:val="NoList"/>
    <w:uiPriority w:val="99"/>
    <w:semiHidden/>
    <w:rsid w:val="00C90173"/>
  </w:style>
  <w:style w:type="numbering" w:customStyle="1" w:styleId="1114">
    <w:name w:val="无列表111"/>
    <w:next w:val="NoList"/>
    <w:semiHidden/>
    <w:rsid w:val="00C90173"/>
  </w:style>
  <w:style w:type="numbering" w:customStyle="1" w:styleId="1115">
    <w:name w:val="リストなし111"/>
    <w:next w:val="NoList"/>
    <w:uiPriority w:val="99"/>
    <w:semiHidden/>
    <w:unhideWhenUsed/>
    <w:rsid w:val="00C90173"/>
  </w:style>
  <w:style w:type="numbering" w:customStyle="1" w:styleId="1211">
    <w:name w:val="无列表121"/>
    <w:next w:val="NoList"/>
    <w:semiHidden/>
    <w:rsid w:val="00C90173"/>
  </w:style>
  <w:style w:type="numbering" w:customStyle="1" w:styleId="1212">
    <w:name w:val="リストなし121"/>
    <w:next w:val="NoList"/>
    <w:uiPriority w:val="99"/>
    <w:semiHidden/>
    <w:unhideWhenUsed/>
    <w:rsid w:val="00C90173"/>
  </w:style>
  <w:style w:type="numbering" w:customStyle="1" w:styleId="NoList112">
    <w:name w:val="No List112"/>
    <w:next w:val="NoList"/>
    <w:uiPriority w:val="99"/>
    <w:semiHidden/>
    <w:unhideWhenUsed/>
    <w:rsid w:val="00C90173"/>
  </w:style>
  <w:style w:type="numbering" w:customStyle="1" w:styleId="11112">
    <w:name w:val="无列表1111"/>
    <w:next w:val="NoList"/>
    <w:semiHidden/>
    <w:rsid w:val="00C90173"/>
  </w:style>
  <w:style w:type="numbering" w:customStyle="1" w:styleId="11113">
    <w:name w:val="リストなし1111"/>
    <w:next w:val="NoList"/>
    <w:uiPriority w:val="99"/>
    <w:semiHidden/>
    <w:unhideWhenUsed/>
    <w:rsid w:val="00C90173"/>
  </w:style>
  <w:style w:type="numbering" w:customStyle="1" w:styleId="NoList42">
    <w:name w:val="No List42"/>
    <w:next w:val="NoList"/>
    <w:uiPriority w:val="99"/>
    <w:semiHidden/>
    <w:unhideWhenUsed/>
    <w:rsid w:val="00C90173"/>
  </w:style>
  <w:style w:type="numbering" w:customStyle="1" w:styleId="1311">
    <w:name w:val="无列表131"/>
    <w:next w:val="NoList"/>
    <w:semiHidden/>
    <w:rsid w:val="00C90173"/>
  </w:style>
  <w:style w:type="numbering" w:customStyle="1" w:styleId="136">
    <w:name w:val="リストなし13"/>
    <w:next w:val="NoList"/>
    <w:uiPriority w:val="99"/>
    <w:semiHidden/>
    <w:unhideWhenUsed/>
    <w:rsid w:val="00C90173"/>
  </w:style>
  <w:style w:type="numbering" w:customStyle="1" w:styleId="NoList121">
    <w:name w:val="No List121"/>
    <w:next w:val="NoList"/>
    <w:uiPriority w:val="99"/>
    <w:semiHidden/>
    <w:unhideWhenUsed/>
    <w:rsid w:val="00C90173"/>
  </w:style>
  <w:style w:type="numbering" w:customStyle="1" w:styleId="1122">
    <w:name w:val="无列表112"/>
    <w:next w:val="NoList"/>
    <w:semiHidden/>
    <w:rsid w:val="00C90173"/>
  </w:style>
  <w:style w:type="numbering" w:customStyle="1" w:styleId="1123">
    <w:name w:val="リストなし112"/>
    <w:next w:val="NoList"/>
    <w:uiPriority w:val="99"/>
    <w:semiHidden/>
    <w:unhideWhenUsed/>
    <w:rsid w:val="00C90173"/>
  </w:style>
  <w:style w:type="numbering" w:customStyle="1" w:styleId="NoList20">
    <w:name w:val="No List20"/>
    <w:next w:val="NoList"/>
    <w:uiPriority w:val="99"/>
    <w:semiHidden/>
    <w:unhideWhenUsed/>
    <w:rsid w:val="00C90173"/>
  </w:style>
  <w:style w:type="numbering" w:customStyle="1" w:styleId="NoList113">
    <w:name w:val="No List113"/>
    <w:next w:val="NoList"/>
    <w:uiPriority w:val="99"/>
    <w:semiHidden/>
    <w:rsid w:val="00C90173"/>
  </w:style>
  <w:style w:type="numbering" w:customStyle="1" w:styleId="143">
    <w:name w:val="无列表14"/>
    <w:next w:val="NoList"/>
    <w:semiHidden/>
    <w:rsid w:val="00C90173"/>
  </w:style>
  <w:style w:type="numbering" w:customStyle="1" w:styleId="144">
    <w:name w:val="リストなし14"/>
    <w:next w:val="NoList"/>
    <w:uiPriority w:val="99"/>
    <w:semiHidden/>
    <w:unhideWhenUsed/>
    <w:rsid w:val="00C90173"/>
  </w:style>
  <w:style w:type="numbering" w:customStyle="1" w:styleId="NoList26">
    <w:name w:val="No List26"/>
    <w:next w:val="NoList"/>
    <w:uiPriority w:val="99"/>
    <w:semiHidden/>
    <w:rsid w:val="00C90173"/>
  </w:style>
  <w:style w:type="numbering" w:customStyle="1" w:styleId="1130">
    <w:name w:val="无列表113"/>
    <w:next w:val="NoList"/>
    <w:semiHidden/>
    <w:rsid w:val="00C90173"/>
  </w:style>
  <w:style w:type="numbering" w:customStyle="1" w:styleId="1131">
    <w:name w:val="リストなし113"/>
    <w:next w:val="NoList"/>
    <w:uiPriority w:val="99"/>
    <w:semiHidden/>
    <w:unhideWhenUsed/>
    <w:rsid w:val="00C90173"/>
  </w:style>
  <w:style w:type="numbering" w:customStyle="1" w:styleId="NoList33">
    <w:name w:val="No List33"/>
    <w:next w:val="NoList"/>
    <w:uiPriority w:val="99"/>
    <w:semiHidden/>
    <w:unhideWhenUsed/>
    <w:rsid w:val="00C90173"/>
  </w:style>
  <w:style w:type="numbering" w:customStyle="1" w:styleId="1220">
    <w:name w:val="无列表122"/>
    <w:next w:val="NoList"/>
    <w:semiHidden/>
    <w:rsid w:val="00C90173"/>
  </w:style>
  <w:style w:type="numbering" w:customStyle="1" w:styleId="1221">
    <w:name w:val="リストなし122"/>
    <w:next w:val="NoList"/>
    <w:uiPriority w:val="99"/>
    <w:semiHidden/>
    <w:unhideWhenUsed/>
    <w:rsid w:val="00C90173"/>
  </w:style>
  <w:style w:type="numbering" w:customStyle="1" w:styleId="NoList114">
    <w:name w:val="No List114"/>
    <w:next w:val="NoList"/>
    <w:uiPriority w:val="99"/>
    <w:semiHidden/>
    <w:unhideWhenUsed/>
    <w:rsid w:val="00C90173"/>
  </w:style>
  <w:style w:type="numbering" w:customStyle="1" w:styleId="11120">
    <w:name w:val="无列表1112"/>
    <w:next w:val="NoList"/>
    <w:semiHidden/>
    <w:rsid w:val="00C90173"/>
  </w:style>
  <w:style w:type="numbering" w:customStyle="1" w:styleId="11121">
    <w:name w:val="リストなし1112"/>
    <w:next w:val="NoList"/>
    <w:uiPriority w:val="99"/>
    <w:semiHidden/>
    <w:unhideWhenUsed/>
    <w:rsid w:val="00C90173"/>
  </w:style>
  <w:style w:type="numbering" w:customStyle="1" w:styleId="NoList43">
    <w:name w:val="No List43"/>
    <w:next w:val="NoList"/>
    <w:uiPriority w:val="99"/>
    <w:semiHidden/>
    <w:unhideWhenUsed/>
    <w:rsid w:val="00C90173"/>
  </w:style>
  <w:style w:type="numbering" w:customStyle="1" w:styleId="1320">
    <w:name w:val="无列表132"/>
    <w:next w:val="NoList"/>
    <w:semiHidden/>
    <w:rsid w:val="00C90173"/>
  </w:style>
  <w:style w:type="numbering" w:customStyle="1" w:styleId="1312">
    <w:name w:val="リストなし131"/>
    <w:next w:val="NoList"/>
    <w:uiPriority w:val="99"/>
    <w:semiHidden/>
    <w:unhideWhenUsed/>
    <w:rsid w:val="00C90173"/>
  </w:style>
  <w:style w:type="numbering" w:customStyle="1" w:styleId="NoList122">
    <w:name w:val="No List122"/>
    <w:next w:val="NoList"/>
    <w:uiPriority w:val="99"/>
    <w:semiHidden/>
    <w:unhideWhenUsed/>
    <w:rsid w:val="00C90173"/>
  </w:style>
  <w:style w:type="numbering" w:customStyle="1" w:styleId="11210">
    <w:name w:val="无列表1121"/>
    <w:next w:val="NoList"/>
    <w:semiHidden/>
    <w:rsid w:val="00C90173"/>
  </w:style>
  <w:style w:type="numbering" w:customStyle="1" w:styleId="11211">
    <w:name w:val="リストなし1121"/>
    <w:next w:val="NoList"/>
    <w:uiPriority w:val="99"/>
    <w:semiHidden/>
    <w:unhideWhenUsed/>
    <w:rsid w:val="00C90173"/>
  </w:style>
  <w:style w:type="numbering" w:customStyle="1" w:styleId="NoList27">
    <w:name w:val="No List27"/>
    <w:next w:val="NoList"/>
    <w:uiPriority w:val="99"/>
    <w:semiHidden/>
    <w:unhideWhenUsed/>
    <w:rsid w:val="00C90173"/>
  </w:style>
  <w:style w:type="numbering" w:customStyle="1" w:styleId="NoList115">
    <w:name w:val="No List115"/>
    <w:next w:val="NoList"/>
    <w:uiPriority w:val="99"/>
    <w:semiHidden/>
    <w:rsid w:val="00C90173"/>
  </w:style>
  <w:style w:type="numbering" w:customStyle="1" w:styleId="153">
    <w:name w:val="无列表15"/>
    <w:next w:val="NoList"/>
    <w:semiHidden/>
    <w:rsid w:val="00C90173"/>
  </w:style>
  <w:style w:type="numbering" w:customStyle="1" w:styleId="154">
    <w:name w:val="リストなし15"/>
    <w:next w:val="NoList"/>
    <w:uiPriority w:val="99"/>
    <w:semiHidden/>
    <w:unhideWhenUsed/>
    <w:rsid w:val="00C90173"/>
  </w:style>
  <w:style w:type="numbering" w:customStyle="1" w:styleId="NoList28">
    <w:name w:val="No List28"/>
    <w:next w:val="NoList"/>
    <w:uiPriority w:val="99"/>
    <w:semiHidden/>
    <w:rsid w:val="00C90173"/>
  </w:style>
  <w:style w:type="numbering" w:customStyle="1" w:styleId="1140">
    <w:name w:val="无列表114"/>
    <w:next w:val="NoList"/>
    <w:semiHidden/>
    <w:rsid w:val="00C90173"/>
  </w:style>
  <w:style w:type="numbering" w:customStyle="1" w:styleId="1141">
    <w:name w:val="リストなし114"/>
    <w:next w:val="NoList"/>
    <w:uiPriority w:val="99"/>
    <w:semiHidden/>
    <w:unhideWhenUsed/>
    <w:rsid w:val="00C90173"/>
  </w:style>
  <w:style w:type="numbering" w:customStyle="1" w:styleId="NoList34">
    <w:name w:val="No List34"/>
    <w:next w:val="NoList"/>
    <w:uiPriority w:val="99"/>
    <w:semiHidden/>
    <w:unhideWhenUsed/>
    <w:rsid w:val="00C90173"/>
  </w:style>
  <w:style w:type="numbering" w:customStyle="1" w:styleId="1230">
    <w:name w:val="无列表123"/>
    <w:next w:val="NoList"/>
    <w:semiHidden/>
    <w:rsid w:val="00C90173"/>
  </w:style>
  <w:style w:type="numbering" w:customStyle="1" w:styleId="1231">
    <w:name w:val="リストなし123"/>
    <w:next w:val="NoList"/>
    <w:uiPriority w:val="99"/>
    <w:semiHidden/>
    <w:unhideWhenUsed/>
    <w:rsid w:val="00C90173"/>
  </w:style>
  <w:style w:type="numbering" w:customStyle="1" w:styleId="NoList116">
    <w:name w:val="No List116"/>
    <w:next w:val="NoList"/>
    <w:uiPriority w:val="99"/>
    <w:semiHidden/>
    <w:unhideWhenUsed/>
    <w:rsid w:val="00C90173"/>
  </w:style>
  <w:style w:type="numbering" w:customStyle="1" w:styleId="11130">
    <w:name w:val="无列表1113"/>
    <w:next w:val="NoList"/>
    <w:semiHidden/>
    <w:rsid w:val="00C90173"/>
  </w:style>
  <w:style w:type="numbering" w:customStyle="1" w:styleId="11131">
    <w:name w:val="リストなし1113"/>
    <w:next w:val="NoList"/>
    <w:uiPriority w:val="99"/>
    <w:semiHidden/>
    <w:unhideWhenUsed/>
    <w:rsid w:val="00C90173"/>
  </w:style>
  <w:style w:type="numbering" w:customStyle="1" w:styleId="NoList44">
    <w:name w:val="No List44"/>
    <w:next w:val="NoList"/>
    <w:uiPriority w:val="99"/>
    <w:semiHidden/>
    <w:unhideWhenUsed/>
    <w:rsid w:val="00C90173"/>
  </w:style>
  <w:style w:type="numbering" w:customStyle="1" w:styleId="1330">
    <w:name w:val="无列表133"/>
    <w:next w:val="NoList"/>
    <w:semiHidden/>
    <w:rsid w:val="00C90173"/>
  </w:style>
  <w:style w:type="numbering" w:customStyle="1" w:styleId="1321">
    <w:name w:val="リストなし132"/>
    <w:next w:val="NoList"/>
    <w:uiPriority w:val="99"/>
    <w:semiHidden/>
    <w:unhideWhenUsed/>
    <w:rsid w:val="00C90173"/>
  </w:style>
  <w:style w:type="numbering" w:customStyle="1" w:styleId="NoList123">
    <w:name w:val="No List123"/>
    <w:next w:val="NoList"/>
    <w:uiPriority w:val="99"/>
    <w:semiHidden/>
    <w:unhideWhenUsed/>
    <w:rsid w:val="00C90173"/>
  </w:style>
  <w:style w:type="numbering" w:customStyle="1" w:styleId="11220">
    <w:name w:val="无列表1122"/>
    <w:next w:val="NoList"/>
    <w:semiHidden/>
    <w:rsid w:val="00C90173"/>
  </w:style>
  <w:style w:type="numbering" w:customStyle="1" w:styleId="11221">
    <w:name w:val="リストなし1122"/>
    <w:next w:val="NoList"/>
    <w:uiPriority w:val="99"/>
    <w:semiHidden/>
    <w:unhideWhenUsed/>
    <w:rsid w:val="00C90173"/>
  </w:style>
  <w:style w:type="numbering" w:customStyle="1" w:styleId="NoList29">
    <w:name w:val="No List29"/>
    <w:next w:val="NoList"/>
    <w:uiPriority w:val="99"/>
    <w:semiHidden/>
    <w:unhideWhenUsed/>
    <w:rsid w:val="00C90173"/>
  </w:style>
  <w:style w:type="numbering" w:customStyle="1" w:styleId="NoList117">
    <w:name w:val="No List117"/>
    <w:next w:val="NoList"/>
    <w:uiPriority w:val="99"/>
    <w:semiHidden/>
    <w:rsid w:val="00C90173"/>
  </w:style>
  <w:style w:type="numbering" w:customStyle="1" w:styleId="161">
    <w:name w:val="无列表16"/>
    <w:next w:val="NoList"/>
    <w:semiHidden/>
    <w:rsid w:val="00C90173"/>
  </w:style>
  <w:style w:type="numbering" w:customStyle="1" w:styleId="162">
    <w:name w:val="リストなし16"/>
    <w:next w:val="NoList"/>
    <w:uiPriority w:val="99"/>
    <w:semiHidden/>
    <w:unhideWhenUsed/>
    <w:rsid w:val="00C90173"/>
  </w:style>
  <w:style w:type="numbering" w:customStyle="1" w:styleId="NoList210">
    <w:name w:val="No List210"/>
    <w:next w:val="NoList"/>
    <w:uiPriority w:val="99"/>
    <w:semiHidden/>
    <w:rsid w:val="00C90173"/>
  </w:style>
  <w:style w:type="numbering" w:customStyle="1" w:styleId="1150">
    <w:name w:val="无列表115"/>
    <w:next w:val="NoList"/>
    <w:semiHidden/>
    <w:rsid w:val="00C90173"/>
  </w:style>
  <w:style w:type="numbering" w:customStyle="1" w:styleId="1151">
    <w:name w:val="リストなし115"/>
    <w:next w:val="NoList"/>
    <w:uiPriority w:val="99"/>
    <w:semiHidden/>
    <w:unhideWhenUsed/>
    <w:rsid w:val="00C90173"/>
  </w:style>
  <w:style w:type="numbering" w:customStyle="1" w:styleId="NoList35">
    <w:name w:val="No List35"/>
    <w:next w:val="NoList"/>
    <w:uiPriority w:val="99"/>
    <w:semiHidden/>
    <w:unhideWhenUsed/>
    <w:rsid w:val="00C90173"/>
  </w:style>
  <w:style w:type="numbering" w:customStyle="1" w:styleId="1240">
    <w:name w:val="无列表124"/>
    <w:next w:val="NoList"/>
    <w:semiHidden/>
    <w:rsid w:val="00C90173"/>
  </w:style>
  <w:style w:type="numbering" w:customStyle="1" w:styleId="1241">
    <w:name w:val="リストなし124"/>
    <w:next w:val="NoList"/>
    <w:uiPriority w:val="99"/>
    <w:semiHidden/>
    <w:unhideWhenUsed/>
    <w:rsid w:val="00C90173"/>
  </w:style>
  <w:style w:type="numbering" w:customStyle="1" w:styleId="NoList118">
    <w:name w:val="No List118"/>
    <w:next w:val="NoList"/>
    <w:uiPriority w:val="99"/>
    <w:semiHidden/>
    <w:unhideWhenUsed/>
    <w:rsid w:val="00C90173"/>
  </w:style>
  <w:style w:type="numbering" w:customStyle="1" w:styleId="11140">
    <w:name w:val="无列表1114"/>
    <w:next w:val="NoList"/>
    <w:semiHidden/>
    <w:rsid w:val="00C90173"/>
  </w:style>
  <w:style w:type="numbering" w:customStyle="1" w:styleId="11141">
    <w:name w:val="リストなし1114"/>
    <w:next w:val="NoList"/>
    <w:uiPriority w:val="99"/>
    <w:semiHidden/>
    <w:unhideWhenUsed/>
    <w:rsid w:val="00C90173"/>
  </w:style>
  <w:style w:type="numbering" w:customStyle="1" w:styleId="NoList45">
    <w:name w:val="No List45"/>
    <w:next w:val="NoList"/>
    <w:uiPriority w:val="99"/>
    <w:semiHidden/>
    <w:unhideWhenUsed/>
    <w:rsid w:val="00C90173"/>
  </w:style>
  <w:style w:type="numbering" w:customStyle="1" w:styleId="1340">
    <w:name w:val="无列表134"/>
    <w:next w:val="NoList"/>
    <w:semiHidden/>
    <w:rsid w:val="00C90173"/>
  </w:style>
  <w:style w:type="numbering" w:customStyle="1" w:styleId="1331">
    <w:name w:val="リストなし133"/>
    <w:next w:val="NoList"/>
    <w:uiPriority w:val="99"/>
    <w:semiHidden/>
    <w:unhideWhenUsed/>
    <w:rsid w:val="00C90173"/>
  </w:style>
  <w:style w:type="numbering" w:customStyle="1" w:styleId="NoList124">
    <w:name w:val="No List124"/>
    <w:next w:val="NoList"/>
    <w:uiPriority w:val="99"/>
    <w:semiHidden/>
    <w:unhideWhenUsed/>
    <w:rsid w:val="00C90173"/>
  </w:style>
  <w:style w:type="numbering" w:customStyle="1" w:styleId="11230">
    <w:name w:val="无列表1123"/>
    <w:next w:val="NoList"/>
    <w:semiHidden/>
    <w:rsid w:val="00C90173"/>
  </w:style>
  <w:style w:type="numbering" w:customStyle="1" w:styleId="11231">
    <w:name w:val="リストなし1123"/>
    <w:next w:val="NoList"/>
    <w:uiPriority w:val="99"/>
    <w:semiHidden/>
    <w:unhideWhenUsed/>
    <w:rsid w:val="00C90173"/>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C90173"/>
    <w:rPr>
      <w:rFonts w:ascii="Arial" w:eastAsia="SimSun"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C90173"/>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C90173"/>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C90173"/>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C90173"/>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C90173"/>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C90173"/>
    <w:rPr>
      <w:rFonts w:ascii="Arial" w:eastAsia="SimSun" w:hAnsi="Arial" w:cs="Times New Roman"/>
      <w:sz w:val="20"/>
      <w:szCs w:val="20"/>
      <w:lang w:eastAsia="zh-CN"/>
    </w:rPr>
  </w:style>
  <w:style w:type="character" w:customStyle="1" w:styleId="830">
    <w:name w:val="标题 8 字符3"/>
    <w:basedOn w:val="DefaultParagraphFont"/>
    <w:qFormat/>
    <w:rsid w:val="00C90173"/>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C90173"/>
    <w:rPr>
      <w:rFonts w:ascii="Arial" w:eastAsia="SimSun" w:hAnsi="Arial" w:cs="Times New Roman"/>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C90173"/>
    <w:rPr>
      <w:rFonts w:ascii="Arial" w:eastAsia="SimSun" w:hAnsi="Arial" w:cs="Times New Roman"/>
      <w:b/>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C90173"/>
    <w:rPr>
      <w:rFonts w:ascii="Times New Roman" w:eastAsia="SimSun" w:hAnsi="Times New Roman" w:cs="Times New Roman"/>
      <w:sz w:val="16"/>
      <w:szCs w:val="20"/>
      <w:lang w:eastAsia="zh-CN"/>
    </w:rPr>
  </w:style>
  <w:style w:type="character" w:customStyle="1" w:styleId="4fa">
    <w:name w:val="页脚 字符4"/>
    <w:aliases w:val="footer odd 字符4,footer 字符4,fo 字符4,pie de página 字符4"/>
    <w:basedOn w:val="DefaultParagraphFont"/>
    <w:qFormat/>
    <w:rsid w:val="00C90173"/>
    <w:rPr>
      <w:rFonts w:ascii="Arial" w:eastAsia="SimSun" w:hAnsi="Arial" w:cs="Times New Roman"/>
      <w:b/>
      <w:i/>
      <w:noProof/>
      <w:sz w:val="18"/>
      <w:szCs w:val="20"/>
      <w:lang w:val="en-US" w:eastAsia="zh-CN"/>
    </w:rPr>
  </w:style>
  <w:style w:type="character" w:customStyle="1" w:styleId="3fe">
    <w:name w:val="文档结构图 字符3"/>
    <w:basedOn w:val="DefaultParagraphFont"/>
    <w:qFormat/>
    <w:rsid w:val="00C90173"/>
    <w:rPr>
      <w:rFonts w:ascii="SimSun" w:eastAsia="SimSun" w:hAnsi="Times New Roman" w:cs="Times New Roman"/>
      <w:sz w:val="18"/>
      <w:szCs w:val="18"/>
      <w:lang w:eastAsia="zh-CN"/>
    </w:rPr>
  </w:style>
  <w:style w:type="character" w:customStyle="1" w:styleId="3ff">
    <w:name w:val="批注框文本 字符3"/>
    <w:basedOn w:val="DefaultParagraphFont"/>
    <w:qFormat/>
    <w:rsid w:val="00C90173"/>
    <w:rPr>
      <w:rFonts w:ascii="Times New Roman" w:eastAsia="SimSun" w:hAnsi="Times New Roman" w:cs="Times New Roman"/>
      <w:sz w:val="18"/>
      <w:szCs w:val="18"/>
      <w:lang w:eastAsia="zh-CN"/>
    </w:rPr>
  </w:style>
  <w:style w:type="character" w:customStyle="1" w:styleId="3ff0">
    <w:name w:val="批注文字 字符3"/>
    <w:basedOn w:val="DefaultParagraphFont"/>
    <w:qFormat/>
    <w:rsid w:val="00C90173"/>
    <w:rPr>
      <w:rFonts w:ascii="Times New Roman" w:eastAsia="MS Mincho" w:hAnsi="Times New Roman" w:cs="Times New Roman"/>
      <w:sz w:val="20"/>
      <w:szCs w:val="20"/>
      <w:lang w:val="x-none" w:eastAsia="zh-CN"/>
    </w:rPr>
  </w:style>
  <w:style w:type="character" w:customStyle="1" w:styleId="3ff1">
    <w:name w:val="批注主题 字符3"/>
    <w:basedOn w:val="3ff0"/>
    <w:qFormat/>
    <w:rsid w:val="00C90173"/>
    <w:rPr>
      <w:rFonts w:ascii="Times New Roman" w:eastAsia="MS Mincho" w:hAnsi="Times New Roman" w:cs="Times New Roman"/>
      <w:b/>
      <w:bCs/>
      <w:sz w:val="20"/>
      <w:szCs w:val="20"/>
      <w:lang w:val="x-none" w:eastAsia="zh-CN"/>
    </w:rPr>
  </w:style>
  <w:style w:type="character" w:customStyle="1" w:styleId="3ff2">
    <w:name w:val="正文文本缩进 字符3"/>
    <w:basedOn w:val="DefaultParagraphFont"/>
    <w:qFormat/>
    <w:rsid w:val="00C90173"/>
    <w:rPr>
      <w:rFonts w:ascii="Times New Roman" w:eastAsia="MS Mincho" w:hAnsi="Times New Roman" w:cs="Times New Roman"/>
      <w:sz w:val="20"/>
      <w:szCs w:val="20"/>
      <w:lang w:eastAsia="zh-CN"/>
    </w:rPr>
  </w:style>
  <w:style w:type="character" w:customStyle="1" w:styleId="3ff3">
    <w:name w:val="纯文本 字符3"/>
    <w:basedOn w:val="DefaultParagraphFont"/>
    <w:qFormat/>
    <w:rsid w:val="00C90173"/>
    <w:rPr>
      <w:rFonts w:ascii="Courier New" w:eastAsia="SimSun" w:hAnsi="Courier New" w:cs="Times New Roman"/>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C90173"/>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C90173"/>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C90173"/>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C90173"/>
    <w:rPr>
      <w:rFonts w:ascii="Times New Roman" w:eastAsia="MS Mincho" w:hAnsi="Times New Roman" w:cs="Times New Roman"/>
      <w:sz w:val="20"/>
      <w:szCs w:val="20"/>
      <w:lang w:eastAsia="zh-CN"/>
    </w:rPr>
  </w:style>
  <w:style w:type="character" w:customStyle="1" w:styleId="3ff4">
    <w:name w:val="尾注文本 字符3"/>
    <w:basedOn w:val="DefaultParagraphFont"/>
    <w:qFormat/>
    <w:rsid w:val="00C90173"/>
    <w:rPr>
      <w:rFonts w:ascii="Times New Roman" w:eastAsia="SimSun" w:hAnsi="Times New Roman" w:cs="Times New Roman"/>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C90173"/>
    <w:rPr>
      <w:rFonts w:ascii="Times New Roman" w:eastAsia="MS Mincho" w:hAnsi="Times New Roman" w:cs="Times New Roman"/>
      <w:b/>
      <w:sz w:val="20"/>
      <w:szCs w:val="20"/>
      <w:lang w:eastAsia="zh-CN"/>
    </w:rPr>
  </w:style>
  <w:style w:type="character" w:customStyle="1" w:styleId="3ff6">
    <w:name w:val="注释标题 字符3"/>
    <w:basedOn w:val="DefaultParagraphFont"/>
    <w:qFormat/>
    <w:rsid w:val="00C90173"/>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C90173"/>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8F880F-0D42-46B3-8ACF-C4ABB7B5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9</Pages>
  <Words>3833</Words>
  <Characters>21852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88</cp:revision>
  <cp:lastPrinted>1900-01-01T08:00:00Z</cp:lastPrinted>
  <dcterms:created xsi:type="dcterms:W3CDTF">2021-01-08T13:25:00Z</dcterms:created>
  <dcterms:modified xsi:type="dcterms:W3CDTF">2023-08-09T09:56:00Z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